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36F07D04" w:rsidRDefault="36F07D04" w14:paraId="03F2E8BC" w14:textId="4D221E54">
      <w:pPr>
        <w:rPr>
          <w:ins w:author="Ugnė Tuinylaitė" w:date="2026-01-27T08:20:39.221Z" w16du:dateUtc="2026-01-27T08:20:39.221Z" w:id="871310789"/>
        </w:rPr>
      </w:pPr>
    </w:p>
    <w:tbl>
      <w:tblPr>
        <w:tblpPr w:leftFromText="180" w:rightFromText="180" w:vertAnchor="text" w:horzAnchor="margin" w:tblpXSpec="right" w:tblpY="76"/>
        <w:tblW w:w="3971" w:type="dxa"/>
        <w:tblLayout w:type="fixed"/>
        <w:tblLook w:val="04A0" w:firstRow="1" w:lastRow="0" w:firstColumn="1" w:lastColumn="0" w:noHBand="0" w:noVBand="1"/>
      </w:tblPr>
      <w:tblGrid>
        <w:gridCol w:w="3971"/>
      </w:tblGrid>
      <w:tr w:rsidRPr="00E073CD" w:rsidR="009E7A39" w:rsidTr="36F07D04" w14:paraId="068A9FA8" w14:textId="77777777">
        <w:trPr>
          <w:trHeight w:val="1337"/>
        </w:trPr>
        <w:tc>
          <w:tcPr>
            <w:tcW w:w="3971" w:type="dxa"/>
            <w:tcMar/>
          </w:tcPr>
          <w:p w:rsidRPr="00E073CD" w:rsidR="0025273E" w:rsidP="0025273E" w:rsidRDefault="008D30B7" w14:paraId="0CBE4A86" w14:textId="320B0435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36F07D04" w:rsidR="008D30B7">
              <w:rPr>
                <w:rFonts w:ascii="Trebuchet MS" w:hAnsi="Trebuchet MS" w:cs="Arial"/>
                <w:color w:val="000000" w:themeColor="text1" w:themeTint="FF" w:themeShade="FF"/>
                <w:sz w:val="22"/>
                <w:szCs w:val="22"/>
                <w:lang w:val="lt-LT"/>
              </w:rPr>
              <w:t>Patvirtinta</w:t>
            </w:r>
            <w:r w:rsidRPr="36F07D04" w:rsidR="008D30B7">
              <w:rPr>
                <w:rFonts w:ascii="Trebuchet MS" w:hAnsi="Trebuchet MS" w:cs="Arial"/>
                <w:color w:val="000000" w:themeColor="text1" w:themeTint="FF" w:themeShade="FF"/>
                <w:sz w:val="22"/>
                <w:szCs w:val="22"/>
                <w:lang w:val="lt-LT"/>
              </w:rPr>
              <w:t xml:space="preserve"> </w:t>
            </w:r>
            <w:r w:rsidRPr="36F07D04" w:rsidR="00255E8D">
              <w:rPr>
                <w:rFonts w:ascii="Trebuchet MS" w:hAnsi="Trebuchet MS" w:cs="Arial"/>
                <w:color w:val="000000" w:themeColor="text1" w:themeTint="FF" w:themeShade="FF"/>
                <w:sz w:val="22"/>
                <w:szCs w:val="22"/>
                <w:lang w:val="lt-LT"/>
              </w:rPr>
              <w:t>202</w:t>
            </w:r>
            <w:r w:rsidRPr="36F07D04" w:rsidR="00F66293">
              <w:rPr>
                <w:rFonts w:ascii="Trebuchet MS" w:hAnsi="Trebuchet MS" w:cs="Arial"/>
                <w:color w:val="000000" w:themeColor="text1" w:themeTint="FF" w:themeShade="FF"/>
                <w:sz w:val="22"/>
                <w:szCs w:val="22"/>
                <w:lang w:val="lt-LT"/>
              </w:rPr>
              <w:t>1</w:t>
            </w:r>
            <w:r w:rsidRPr="36F07D04" w:rsidR="00C06032">
              <w:rPr>
                <w:rFonts w:ascii="Trebuchet MS" w:hAnsi="Trebuchet MS" w:cs="Arial"/>
                <w:color w:val="000000" w:themeColor="text1" w:themeTint="FF" w:themeShade="FF"/>
                <w:sz w:val="22"/>
                <w:szCs w:val="22"/>
                <w:lang w:val="lt-LT"/>
              </w:rPr>
              <w:t>-08-</w:t>
            </w:r>
            <w:r w:rsidRPr="36F07D04" w:rsidR="0002426F">
              <w:rPr>
                <w:rFonts w:ascii="Trebuchet MS" w:hAnsi="Trebuchet MS" w:cs="Arial"/>
                <w:color w:val="000000" w:themeColor="text1" w:themeTint="FF" w:themeShade="FF"/>
                <w:sz w:val="22"/>
                <w:szCs w:val="22"/>
                <w:lang w:val="lt-LT"/>
              </w:rPr>
              <w:t xml:space="preserve">13 </w:t>
            </w:r>
          </w:p>
          <w:p w:rsidRPr="002A0A22" w:rsidR="0025273E" w:rsidP="00035B68" w:rsidRDefault="003744B7" w14:paraId="7B3DA25C" w14:textId="46993B49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LITGRID</w:t>
            </w:r>
            <w:r w:rsidRPr="00E073CD" w:rsidR="00A14F1F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AB </w:t>
            </w:r>
            <w:r w:rsidRPr="00E073CD" w:rsidR="008D30B7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Perdavimo tinklo departamento direktoriaus</w:t>
            </w: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073CD" w:rsidR="008D30B7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nurodymu</w:t>
            </w:r>
            <w:r w:rsidRPr="00E073CD" w:rsidR="0025273E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Nr</w:t>
            </w:r>
            <w:r w:rsidRPr="002A0A22" w:rsidR="0025273E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. </w:t>
            </w:r>
            <w:r w:rsidR="0002426F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21NU-261</w:t>
            </w:r>
          </w:p>
        </w:tc>
      </w:tr>
    </w:tbl>
    <w:p w:rsidRPr="00FA0A7A" w:rsidR="00865235" w:rsidP="008B47E7" w:rsidRDefault="00865235" w14:paraId="0F1BA9CE" w14:textId="7777777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:rsidRPr="00E073CD" w:rsidR="0025273E" w:rsidP="008B47E7" w:rsidRDefault="0025273E" w14:paraId="334DF909" w14:textId="7777777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:rsidRPr="00E073CD" w:rsidR="0025273E" w:rsidP="008B47E7" w:rsidRDefault="0025273E" w14:paraId="5157A6C2" w14:textId="7777777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:rsidRPr="00E073CD" w:rsidR="0025273E" w:rsidP="008B47E7" w:rsidRDefault="0025273E" w14:paraId="2AA54E2C" w14:textId="7777777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:rsidRPr="00E073CD" w:rsidR="00F160A2" w:rsidP="008B47E7" w:rsidRDefault="00F160A2" w14:paraId="22B4C4D4" w14:textId="7777777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:rsidRPr="00E073CD" w:rsidR="00385E2D" w:rsidP="008B47E7" w:rsidRDefault="00385E2D" w14:paraId="0BEFC080" w14:textId="7777777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:rsidRPr="00E073CD" w:rsidR="008B47E7" w:rsidP="008B47E7" w:rsidRDefault="0025273E" w14:paraId="07B8ACEB" w14:textId="2669F23D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LITGRID AB </w:t>
      </w:r>
      <w:r w:rsidRPr="00E073CD" w:rsidR="003D4FC6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>r</w:t>
      </w: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eikalavimai </w:t>
      </w:r>
      <w:r w:rsidRPr="00E073CD" w:rsidR="008216B8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Techninio projekto techninių specifikacijų </w:t>
      </w:r>
      <w:r w:rsidRPr="00E073CD" w:rsidR="009C50EE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sudarymui </w:t>
      </w:r>
    </w:p>
    <w:p w:rsidRPr="00E073CD" w:rsidR="00F160A2" w:rsidP="00762C7A" w:rsidRDefault="00F160A2" w14:paraId="52CE729C" w14:textId="77777777">
      <w:pPr>
        <w:ind w:firstLine="56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:rsidRPr="00E073CD" w:rsidR="00F70223" w:rsidP="008B522E" w:rsidRDefault="0025273E" w14:paraId="550FB033" w14:textId="3A308270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Šie bendrieji reikalavimai </w:t>
      </w:r>
      <w:r w:rsidRPr="00E073CD" w:rsidR="006E5D14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Pr="00E073CD" w:rsidR="00165FAE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echninio projekto techninėms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specifikacij</w:t>
      </w:r>
      <w:r w:rsidRPr="00E073CD" w:rsidR="00165FAE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165FAE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sudaryti skirti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aprašyti ir sugrupuoti reikalavimus </w:t>
      </w:r>
      <w:r w:rsidRPr="00E073CD" w:rsidR="006E5D14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</w:t>
      </w:r>
      <w:r w:rsidRPr="00E073CD" w:rsidR="00165FAE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ame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projekte </w:t>
      </w:r>
      <w:r w:rsidRPr="00E073CD" w:rsidR="00165FAE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numatomiems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275281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įrenginiams, įrangai,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gaminiams ar medžiagoms</w:t>
      </w:r>
      <w:r w:rsidRPr="00E073CD" w:rsidR="00584070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kad būtų </w:t>
      </w:r>
      <w:r w:rsidRPr="00E073CD" w:rsidR="00275281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galima </w:t>
      </w:r>
      <w:r w:rsidRPr="00E073CD" w:rsidR="00584070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tiksliai ir efektyviai įvertinti siūl</w:t>
      </w:r>
      <w:r w:rsidRPr="00E073CD" w:rsidR="00F70223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</w:t>
      </w:r>
      <w:r w:rsidRPr="00E073CD" w:rsidR="00584070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m</w:t>
      </w:r>
      <w:r w:rsidRPr="00E073CD" w:rsidR="00F70223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ų</w:t>
      </w:r>
      <w:r w:rsidRPr="00E073CD" w:rsidR="00FE4244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F70223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įrenginių, įrangos, gaminių ar medžiagų </w:t>
      </w:r>
      <w:r w:rsidRPr="00E073CD" w:rsidR="00584070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atitikimą</w:t>
      </w:r>
      <w:r w:rsidRPr="00E073CD" w:rsidR="00F70223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reikalavimams</w:t>
      </w:r>
      <w:r w:rsidRPr="00E073CD" w:rsidR="00584070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  <w:r w:rsidRPr="00E073CD" w:rsidR="004F4FF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192876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 įranga</w:t>
      </w:r>
      <w:r w:rsidRPr="00E073CD" w:rsidR="00C226A8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– įrenginiai, įranga, gaminiai ar medžiagos</w:t>
      </w:r>
      <w:r w:rsidRPr="00E073CD" w:rsidR="00BE0865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pateikti </w:t>
      </w:r>
      <w:r w:rsidRPr="00E073CD" w:rsidR="00F14891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1 lentelė</w:t>
      </w:r>
      <w:r w:rsidRPr="00E073CD" w:rsidR="00BE0865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je</w:t>
      </w:r>
      <w:r w:rsidRPr="00E073CD" w:rsidR="00C226A8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(toliau – Lentelė). </w:t>
      </w:r>
      <w:r w:rsidRPr="00E073CD" w:rsidR="00192876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Papildom</w:t>
      </w:r>
      <w:r w:rsidRPr="00E073CD" w:rsidR="00BE0865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 įranga</w:t>
      </w:r>
      <w:r w:rsidRPr="00E073CD" w:rsidR="00C226A8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Pr="00E073CD" w:rsidR="00BE0865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- </w:t>
      </w:r>
      <w:r w:rsidRPr="00E073CD" w:rsidR="00C226A8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įrengini</w:t>
      </w:r>
      <w:r w:rsidRPr="00E073CD" w:rsidR="00BE0865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Pr="00E073CD" w:rsidR="00C226A8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įrang</w:t>
      </w:r>
      <w:r w:rsidRPr="00E073CD" w:rsidR="00BE0865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</w:t>
      </w:r>
      <w:r w:rsidRPr="00E073CD" w:rsidR="00C226A8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gamini</w:t>
      </w:r>
      <w:r w:rsidRPr="00E073CD" w:rsidR="00BE0865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Pr="00E073CD" w:rsidR="00C226A8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ar medžiag</w:t>
      </w:r>
      <w:r w:rsidRPr="00E073CD" w:rsidR="00BE0865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os</w:t>
      </w:r>
      <w:r w:rsidRPr="00E073CD" w:rsidR="00C226A8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kuri</w:t>
      </w:r>
      <w:r w:rsidRPr="00E073CD" w:rsidR="00BE0865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e</w:t>
      </w:r>
      <w:r w:rsidRPr="00E073CD" w:rsidR="00C226A8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Pr="00E073CD" w:rsidR="00BE0865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nenurodyti</w:t>
      </w:r>
      <w:r w:rsidRPr="00E073CD" w:rsidR="00C226A8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Lentelėje</w:t>
      </w:r>
      <w:r w:rsidRPr="00E073CD" w:rsidR="00A37AD6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</w:t>
      </w:r>
      <w:r w:rsidRPr="00E073CD" w:rsidR="00BE0865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tačiau yra specifikuoti Techniniame projekte. </w:t>
      </w:r>
    </w:p>
    <w:p w:rsidRPr="00E073CD" w:rsidR="00D43011" w:rsidP="008B522E" w:rsidRDefault="00D43011" w14:paraId="411BDBA3" w14:textId="77777777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</w:p>
    <w:p w:rsidRPr="00E073CD" w:rsidR="0058605D" w:rsidP="00192876" w:rsidRDefault="00996EC2" w14:paraId="2B36F5AD" w14:textId="77777777">
      <w:pPr>
        <w:spacing w:after="120"/>
        <w:ind w:firstLine="284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1</w:t>
      </w:r>
      <w:r w:rsidRPr="00E073CD" w:rsidR="009C7228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lentelė</w:t>
      </w: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.</w:t>
      </w:r>
      <w:r w:rsidRPr="00E073CD" w:rsidR="00192876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</w:t>
      </w:r>
      <w:r w:rsidRPr="00E073CD" w:rsidR="00192876">
        <w:rPr>
          <w:rFonts w:ascii="Trebuchet MS" w:hAnsi="Trebuchet MS" w:cs="Arial"/>
          <w:bCs/>
          <w:color w:val="000000" w:themeColor="text1"/>
          <w:sz w:val="20"/>
          <w:lang w:val="lt-LT"/>
        </w:rPr>
        <w:t>Pagrindinė</w:t>
      </w:r>
      <w:r w:rsidRPr="00E073CD" w:rsidR="009C7228">
        <w:rPr>
          <w:rFonts w:ascii="Trebuchet MS" w:hAnsi="Trebuchet MS" w:cs="Arial"/>
          <w:bCs/>
          <w:color w:val="000000" w:themeColor="text1"/>
          <w:sz w:val="20"/>
          <w:lang w:val="lt-LT"/>
        </w:rPr>
        <w:t xml:space="preserve"> </w:t>
      </w:r>
      <w:r w:rsidRPr="00E073CD" w:rsidR="0058605D">
        <w:rPr>
          <w:rFonts w:ascii="Trebuchet MS" w:hAnsi="Trebuchet MS" w:cs="Arial"/>
          <w:bCs/>
          <w:color w:val="000000" w:themeColor="text1"/>
          <w:sz w:val="20"/>
          <w:lang w:val="lt-LT"/>
        </w:rPr>
        <w:t>įranga</w:t>
      </w:r>
    </w:p>
    <w:tbl>
      <w:tblPr>
        <w:tblStyle w:val="TableGrid"/>
        <w:tblW w:w="13897" w:type="dxa"/>
        <w:jc w:val="center"/>
        <w:tblBorders>
          <w:top w:val="none" w:color="auto" w:sz="0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01"/>
        <w:gridCol w:w="10915"/>
      </w:tblGrid>
      <w:tr w:rsidRPr="00E073CD" w:rsidR="009E7A39" w:rsidTr="002A0A22" w14:paraId="60E07A59" w14:textId="77777777">
        <w:trPr>
          <w:cantSplit/>
          <w:trHeight w:val="170"/>
          <w:tblHeader/>
          <w:jc w:val="center"/>
        </w:trPr>
        <w:tc>
          <w:tcPr>
            <w:tcW w:w="581" w:type="dxa"/>
            <w:tcBorders>
              <w:top w:val="single" w:color="auto" w:sz="8" w:space="0"/>
            </w:tcBorders>
            <w:shd w:val="clear" w:color="auto" w:fill="D9D9D9" w:themeFill="background1" w:themeFillShade="D9"/>
          </w:tcPr>
          <w:p w:rsidRPr="002A0A22" w:rsidR="00306C32" w:rsidP="00306C32" w:rsidRDefault="00306C32" w14:paraId="787652B9" w14:textId="2965D47A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Nr.</w:t>
            </w:r>
          </w:p>
        </w:tc>
        <w:tc>
          <w:tcPr>
            <w:tcW w:w="2401" w:type="dxa"/>
            <w:tcBorders>
              <w:top w:val="single" w:color="auto" w:sz="8" w:space="0"/>
            </w:tcBorders>
            <w:shd w:val="clear" w:color="auto" w:fill="D9D9D9" w:themeFill="background1" w:themeFillShade="D9"/>
            <w:vAlign w:val="center"/>
          </w:tcPr>
          <w:p w:rsidRPr="002A0A22" w:rsidR="00306C32" w:rsidP="00306C32" w:rsidRDefault="00306C32" w14:paraId="6E507791" w14:textId="77777777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Dalis</w:t>
            </w:r>
          </w:p>
        </w:tc>
        <w:tc>
          <w:tcPr>
            <w:tcW w:w="10915" w:type="dxa"/>
            <w:tcBorders>
              <w:top w:val="single" w:color="auto" w:sz="8" w:space="0"/>
            </w:tcBorders>
            <w:shd w:val="clear" w:color="auto" w:fill="D9D9D9" w:themeFill="background1" w:themeFillShade="D9"/>
            <w:vAlign w:val="center"/>
          </w:tcPr>
          <w:p w:rsidRPr="002A0A22" w:rsidR="00306C32" w:rsidP="00772930" w:rsidRDefault="00306C32" w14:paraId="2007F954" w14:textId="77777777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Siūlomo įrenginio, įrangos, gaminio ar medžiagos pavadinimas</w:t>
            </w:r>
          </w:p>
        </w:tc>
      </w:tr>
      <w:tr w:rsidRPr="00E073CD" w:rsidR="002442CF" w:rsidTr="002A0A22" w14:paraId="6B169DB5" w14:textId="77777777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:rsidRPr="002A0A22" w:rsidR="002442CF" w:rsidP="00306C32" w:rsidRDefault="002442CF" w14:paraId="1EC2A072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1</w:t>
            </w:r>
          </w:p>
        </w:tc>
        <w:tc>
          <w:tcPr>
            <w:tcW w:w="2401" w:type="dxa"/>
            <w:vMerge w:val="restart"/>
            <w:vAlign w:val="center"/>
          </w:tcPr>
          <w:p w:rsidRPr="002A0A22" w:rsidR="002442CF" w:rsidP="00306C32" w:rsidRDefault="002442CF" w14:paraId="2B91EF69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Pirminiai įrenginiai ir savosios reikmės</w:t>
            </w:r>
          </w:p>
        </w:tc>
        <w:tc>
          <w:tcPr>
            <w:tcW w:w="10915" w:type="dxa"/>
            <w:vAlign w:val="center"/>
          </w:tcPr>
          <w:p w:rsidRPr="00E073CD" w:rsidR="002442CF" w:rsidP="00306C32" w:rsidRDefault="002442CF" w14:paraId="189A5940" w14:textId="79F1130B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transformatoriai (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330/110/10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autotransformatoriai,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10/0,4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savųjų reikmių transformatoriai)</w:t>
            </w:r>
          </w:p>
        </w:tc>
      </w:tr>
      <w:tr w:rsidRPr="00E073CD" w:rsidR="002442CF" w:rsidTr="002A0A22" w14:paraId="778B4591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2442CF" w:rsidP="00306C32" w:rsidRDefault="002442CF" w14:paraId="5DAD2283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2442CF" w:rsidP="00306C32" w:rsidRDefault="002442CF" w14:paraId="5611DBDF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062CE384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transformatorių (autotransformatorių) monitoringo sistema</w:t>
            </w:r>
          </w:p>
        </w:tc>
      </w:tr>
      <w:tr w:rsidRPr="009552E3" w:rsidR="002442CF" w:rsidTr="002A0A22" w14:paraId="08C81D8D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34F8C0CA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2442CF" w:rsidP="00306C32" w:rsidRDefault="002442CF" w14:paraId="4608DBA0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5CDE6596" w14:textId="3279463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Jungtuvai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 dujiniai ir 110 kV dujiniai įžeminto gaubto)</w:t>
            </w:r>
          </w:p>
        </w:tc>
      </w:tr>
      <w:tr w:rsidRPr="00E073CD" w:rsidR="002442CF" w:rsidTr="002A0A22" w14:paraId="3A5FF1A5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00226785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42E9FCC2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25927519" w14:textId="1BCCCA3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Skyrikliai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Pr="00E073CD" w:rsidR="002442CF" w:rsidTr="002A0A22" w14:paraId="51A227A8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0DC61FF6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04C4CBC1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0CC9651C" w14:textId="7A8A436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</w:t>
            </w:r>
            <w:r w:rsidRPr="000A6613">
              <w:rPr>
                <w:rFonts w:ascii="Trebuchet MS" w:hAnsi="Trebuchet MS" w:cs="Arial"/>
                <w:sz w:val="18"/>
                <w:szCs w:val="18"/>
              </w:rPr>
              <w:t>rovės</w:t>
            </w:r>
            <w:r>
              <w:rPr>
                <w:rFonts w:ascii="Trebuchet MS" w:hAnsi="Trebuchet MS" w:cs="Arial"/>
                <w:sz w:val="18"/>
                <w:szCs w:val="18"/>
              </w:rPr>
              <w:t>, įtampos ir kombinuoti matavimo transformatoriai (110, 330, 400 kV)</w:t>
            </w:r>
          </w:p>
        </w:tc>
      </w:tr>
      <w:tr w:rsidRPr="00E073CD" w:rsidR="002442CF" w:rsidTr="002A0A22" w14:paraId="7D150397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2E72D6E8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06AB4007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72C3FEEE" w14:textId="41089A5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Viršįtampių ribotuvai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 kV)</w:t>
            </w:r>
          </w:p>
        </w:tc>
      </w:tr>
      <w:tr w:rsidRPr="00E073CD" w:rsidR="002442CF" w:rsidTr="002A0A22" w14:paraId="5BCA523B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2A37A22E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33559A80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7614E787" w14:textId="0F7CCEBC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Atraminiai izoliatoriai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Pr="00E073CD" w:rsidR="002442CF" w:rsidTr="002A0A22" w14:paraId="1DDB850D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7BC19B57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4D7146C0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0DB40E31" w14:textId="1CB5F6E1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Pirminių įrenginių prijungimo gnybtai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Pr="00E073CD" w:rsidR="002442CF" w:rsidTr="002A0A22" w14:paraId="4C34C8FB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098C0D3B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5CE44B2D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3D24E6C6" w14:textId="2548580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Vamzdiniai šynolaidžiai (110, 330, 400 kV)</w:t>
            </w:r>
          </w:p>
        </w:tc>
      </w:tr>
      <w:tr w:rsidRPr="00E073CD" w:rsidR="002442CF" w:rsidTr="002A0A22" w14:paraId="1C040A8B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200F2C10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011A245A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62F14F8F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baterijos</w:t>
            </w:r>
          </w:p>
        </w:tc>
      </w:tr>
      <w:tr w:rsidRPr="00E073CD" w:rsidR="002442CF" w:rsidTr="002A0A22" w14:paraId="71B352C2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62153F79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64310203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47270CFF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baterijų įkrovikliai</w:t>
            </w:r>
          </w:p>
        </w:tc>
      </w:tr>
      <w:tr w:rsidRPr="00E073CD" w:rsidR="002442CF" w:rsidTr="002A0A22" w14:paraId="5DA06F87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077AE201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103CE7DB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0B976579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Dyzelgeneratorius</w:t>
            </w:r>
          </w:p>
        </w:tc>
      </w:tr>
      <w:tr w:rsidRPr="00E073CD" w:rsidR="002442CF" w:rsidTr="002A0A22" w14:paraId="676B0D16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6EE37358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26CCE6FD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1DC640AB" w14:textId="5C16CA5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Šuntinis reaktorius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(10 kV)</w:t>
            </w:r>
          </w:p>
        </w:tc>
      </w:tr>
      <w:tr w:rsidRPr="00E073CD" w:rsidR="002442CF" w:rsidTr="002A0A22" w14:paraId="2D7219BA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10E1E0EF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447EDF6E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524E580D" w14:textId="7777777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Kondensatorių baterija</w:t>
            </w:r>
          </w:p>
        </w:tc>
      </w:tr>
      <w:tr w:rsidRPr="00E073CD" w:rsidR="002442CF" w:rsidTr="002A0A22" w14:paraId="784B2303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0D51C2B9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14A7F7FF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0AE19B60" w14:textId="5B937BE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Ryšio kondensatorius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(110, 330 kV)</w:t>
            </w:r>
          </w:p>
        </w:tc>
      </w:tr>
      <w:tr w:rsidRPr="009552E3" w:rsidR="002442CF" w:rsidTr="002A0A22" w14:paraId="41DEE773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758B23FF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75F0DBDA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342F41E4" w14:textId="299B0FF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Aukšto dažnio ryšio užtvėrikliai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Pr="00E073CD" w:rsidR="002442CF" w:rsidTr="002A0A22" w14:paraId="1E6931E7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1F61EE90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0B09BE3E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0FD3FF48" w14:textId="572E41F5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Kompaktiniai mišrios technologijos komutaciniai įrenginiai (MTS)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Pr="00E073CD" w:rsidR="002442CF" w:rsidTr="002A0A22" w14:paraId="194DFD77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44AC2284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1AB4F341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E073CD" w:rsidR="002442CF" w:rsidP="00306C32" w:rsidRDefault="002442CF" w14:paraId="2AE4BB2A" w14:textId="2FC18C9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Metaliniame gaubte SF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dujomis izoliuoti įrenginiai (GIS)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Pr="00E073CD" w:rsidR="002442CF" w:rsidTr="002A0A22" w14:paraId="365C672F" w14:textId="77777777">
        <w:trPr>
          <w:trHeight w:val="20"/>
          <w:jc w:val="center"/>
        </w:trPr>
        <w:tc>
          <w:tcPr>
            <w:tcW w:w="581" w:type="dxa"/>
            <w:vMerge/>
          </w:tcPr>
          <w:p w:rsidRPr="002A0A22" w:rsidR="002442CF" w:rsidP="00306C32" w:rsidRDefault="002442CF" w14:paraId="2510A5D0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2442CF" w:rsidP="00306C32" w:rsidRDefault="002442CF" w14:paraId="0AB5F61B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E073CD" w:rsidR="002442CF" w:rsidP="00306C32" w:rsidRDefault="002442CF" w14:paraId="01AF1F9C" w14:textId="58B2433A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Laidai TP teritorijoje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(110, 330, 400 kV)</w:t>
            </w:r>
          </w:p>
        </w:tc>
      </w:tr>
      <w:tr w:rsidRPr="00E073CD" w:rsidR="002442CF" w:rsidTr="002A0A22" w14:paraId="6911A503" w14:textId="77777777">
        <w:trPr>
          <w:trHeight w:val="20"/>
          <w:jc w:val="center"/>
        </w:trPr>
        <w:tc>
          <w:tcPr>
            <w:tcW w:w="581" w:type="dxa"/>
            <w:vMerge/>
          </w:tcPr>
          <w:p w:rsidRPr="00E073CD" w:rsidR="002442CF" w:rsidP="00306C32" w:rsidRDefault="002442CF" w14:paraId="69311222" w14:textId="77777777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E073CD" w:rsidR="002442CF" w:rsidP="00306C32" w:rsidRDefault="002442CF" w14:paraId="1A918EED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2442CF" w:rsidP="00306C32" w:rsidRDefault="002442CF" w14:paraId="5D24D524" w14:textId="4B14A0B3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Kintamosios srovės perjungimo ir valdymo įrenginiai metaliniame gaubte (10 kV narveliai)</w:t>
            </w:r>
          </w:p>
        </w:tc>
      </w:tr>
      <w:tr w:rsidRPr="00E073CD" w:rsidR="009E7A39" w:rsidTr="002A0A22" w14:paraId="119B7E25" w14:textId="77777777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:rsidRPr="002A0A22" w:rsidR="00306C32" w:rsidP="00306C32" w:rsidRDefault="00306C32" w14:paraId="600178E6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2</w:t>
            </w:r>
          </w:p>
        </w:tc>
        <w:tc>
          <w:tcPr>
            <w:tcW w:w="2401" w:type="dxa"/>
            <w:vMerge w:val="restart"/>
            <w:vAlign w:val="center"/>
          </w:tcPr>
          <w:p w:rsidRPr="002A0A22" w:rsidR="00306C32" w:rsidP="00306C32" w:rsidRDefault="00306C32" w14:paraId="3387F203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perdavimo linijos</w:t>
            </w:r>
          </w:p>
        </w:tc>
        <w:tc>
          <w:tcPr>
            <w:tcW w:w="10915" w:type="dxa"/>
            <w:vAlign w:val="center"/>
          </w:tcPr>
          <w:p w:rsidRPr="00FA0A7A" w:rsidR="00306C32" w:rsidP="00306C32" w:rsidRDefault="00306C32" w14:paraId="015C2A7F" w14:textId="77777777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Kabeliai</w:t>
            </w:r>
          </w:p>
        </w:tc>
      </w:tr>
      <w:tr w:rsidRPr="00E073CD" w:rsidR="009E7A39" w:rsidTr="002A0A22" w14:paraId="39F7BE3F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15431AE0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4A6AB726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306C32" w:rsidP="00306C32" w:rsidRDefault="00306C32" w14:paraId="7B011A59" w14:textId="77777777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Movos</w:t>
            </w:r>
          </w:p>
        </w:tc>
      </w:tr>
      <w:tr w:rsidRPr="00E073CD" w:rsidR="009E7A39" w:rsidTr="002A0A22" w14:paraId="7432B62B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704A4E8D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6DB464FD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306C32" w:rsidP="00306C32" w:rsidRDefault="00306C32" w14:paraId="3C934229" w14:textId="77777777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Laidai </w:t>
            </w:r>
          </w:p>
        </w:tc>
      </w:tr>
      <w:tr w:rsidRPr="00E073CD" w:rsidR="009E7A39" w:rsidTr="002A0A22" w14:paraId="4F270FE1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58837453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461272C9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E073CD" w:rsidR="00306C32" w:rsidP="00306C32" w:rsidRDefault="00306C32" w14:paraId="4CCA72AB" w14:textId="1502C197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su šviesolaidiniu kabeliu</w:t>
            </w:r>
            <w:r w:rsidRPr="00FA0A7A" w:rsidR="00EE579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(ŽTŠK)</w:t>
            </w:r>
          </w:p>
        </w:tc>
      </w:tr>
      <w:tr w:rsidRPr="009552E3" w:rsidR="009E7A39" w:rsidTr="002A0A22" w14:paraId="0B7A21FB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28991A15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148A6E53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306C32" w:rsidP="00306C32" w:rsidRDefault="00306C32" w14:paraId="1DB71FB3" w14:textId="77777777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aliuminiu padengtų plieninių vijų</w:t>
            </w:r>
          </w:p>
        </w:tc>
      </w:tr>
      <w:tr w:rsidRPr="009552E3" w:rsidR="009E7A39" w:rsidTr="002A0A22" w14:paraId="0777ED9D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677661AA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438D9B89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E073CD" w:rsidR="00306C32" w:rsidP="00306C32" w:rsidRDefault="00306C32" w14:paraId="2A94BC60" w14:textId="77777777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cinkuotų plieninių vijų</w:t>
            </w:r>
          </w:p>
        </w:tc>
      </w:tr>
      <w:tr w:rsidRPr="00E073CD" w:rsidR="009E7A39" w:rsidTr="002A0A22" w14:paraId="11C64A4E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1EE3499F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108C2B56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306C32" w:rsidP="00306C32" w:rsidRDefault="00306C32" w14:paraId="6C673C29" w14:textId="77777777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Izoliatoriai</w:t>
            </w:r>
          </w:p>
        </w:tc>
      </w:tr>
      <w:tr w:rsidRPr="00E073CD" w:rsidR="009E7A39" w:rsidTr="002A0A22" w14:paraId="1266CE6D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7F1D547E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233F74E3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306C32" w:rsidP="00306C32" w:rsidRDefault="00306C32" w14:paraId="5473FFE8" w14:textId="77777777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Linijinė armatūra</w:t>
            </w:r>
          </w:p>
        </w:tc>
      </w:tr>
      <w:tr w:rsidRPr="00E073CD" w:rsidR="009E7A39" w:rsidTr="002A0A22" w14:paraId="66E782A8" w14:textId="77777777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:rsidRPr="002A0A22" w:rsidR="00306C32" w:rsidP="00306C32" w:rsidRDefault="00306C32" w14:paraId="0D09E632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3</w:t>
            </w:r>
          </w:p>
        </w:tc>
        <w:tc>
          <w:tcPr>
            <w:tcW w:w="2401" w:type="dxa"/>
            <w:vMerge w:val="restart"/>
            <w:vAlign w:val="center"/>
          </w:tcPr>
          <w:p w:rsidRPr="002A0A22" w:rsidR="00306C32" w:rsidP="00306C32" w:rsidRDefault="00306C32" w14:paraId="4FD0C14A" w14:textId="58B3682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Relinė apsauga ir automatika</w:t>
            </w:r>
            <w:r w:rsidRPr="002A0A22" w:rsidR="001E5FEB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(RAA)</w:t>
            </w:r>
          </w:p>
        </w:tc>
        <w:tc>
          <w:tcPr>
            <w:tcW w:w="10915" w:type="dxa"/>
            <w:vAlign w:val="center"/>
          </w:tcPr>
          <w:p w:rsidRPr="00FA0A7A" w:rsidR="00306C32" w:rsidP="00306C32" w:rsidRDefault="00306C32" w14:paraId="16940568" w14:textId="77777777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mikroprocesorinės relės</w:t>
            </w:r>
          </w:p>
        </w:tc>
      </w:tr>
      <w:tr w:rsidRPr="00E073CD" w:rsidR="009E7A39" w:rsidTr="002A0A22" w14:paraId="5AE76DA2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5A8C5E2A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56056A1E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E073CD" w:rsidR="00306C32" w:rsidP="00306C32" w:rsidRDefault="00306C32" w14:paraId="28C4DA37" w14:textId="77777777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 elektros grandinių elektromechaninės  relės</w:t>
            </w:r>
          </w:p>
        </w:tc>
      </w:tr>
      <w:tr w:rsidRPr="00E073CD" w:rsidR="009E7A39" w:rsidTr="002A0A22" w14:paraId="17869410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7B65B39E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07A8B774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306C32" w:rsidP="00306C32" w:rsidRDefault="00306C32" w14:paraId="6E9284C6" w14:textId="77777777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ir vidaus spintų vidinio montažo laidai</w:t>
            </w:r>
          </w:p>
        </w:tc>
      </w:tr>
      <w:tr w:rsidRPr="00E073CD" w:rsidR="009E7A39" w:rsidTr="002A0A22" w14:paraId="188B6596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20EAEF46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6FEA1284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306C32" w:rsidDel="00E874C6" w:rsidP="00306C32" w:rsidRDefault="00306C32" w14:paraId="01D533BD" w14:textId="77777777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Kontroliniai kabeliai jungiantys relinės apsaugos ir automatikos, ir atviros skirstyklos pirminius įrenginius</w:t>
            </w:r>
          </w:p>
        </w:tc>
      </w:tr>
      <w:tr w:rsidRPr="00E073CD" w:rsidR="009E7A39" w:rsidTr="002A0A22" w14:paraId="498CED4C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36C4FAB1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3DD231EA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306C32" w:rsidP="00306C32" w:rsidRDefault="00306C32" w14:paraId="43D1C123" w14:textId="77777777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vidaus spintos</w:t>
            </w:r>
          </w:p>
        </w:tc>
      </w:tr>
      <w:tr w:rsidRPr="00E073CD" w:rsidR="009E7A39" w:rsidTr="002A0A22" w14:paraId="06752A76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3E785F97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2AF7FBAC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E073CD" w:rsidR="00306C32" w:rsidP="00306C32" w:rsidRDefault="00306C32" w14:paraId="067ECAD5" w14:textId="77777777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tarpinių gnybtų spintos</w:t>
            </w:r>
          </w:p>
        </w:tc>
      </w:tr>
      <w:tr w:rsidRPr="00E073CD" w:rsidR="009E7A39" w:rsidTr="002A0A22" w14:paraId="61754108" w14:textId="77777777">
        <w:trPr>
          <w:trHeight w:val="20"/>
          <w:jc w:val="center"/>
        </w:trPr>
        <w:tc>
          <w:tcPr>
            <w:tcW w:w="581" w:type="dxa"/>
            <w:vMerge/>
            <w:tcBorders>
              <w:bottom w:val="single" w:color="auto" w:sz="8" w:space="0"/>
            </w:tcBorders>
            <w:vAlign w:val="center"/>
          </w:tcPr>
          <w:p w:rsidRPr="002A0A22" w:rsidR="00306C32" w:rsidP="00306C32" w:rsidRDefault="00306C32" w14:paraId="57EAAE15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cBorders>
              <w:bottom w:val="single" w:color="auto" w:sz="8" w:space="0"/>
            </w:tcBorders>
            <w:vAlign w:val="center"/>
          </w:tcPr>
          <w:p w:rsidRPr="002A0A22" w:rsidR="00306C32" w:rsidP="00306C32" w:rsidRDefault="00306C32" w14:paraId="612544D4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 w:rsidRPr="00FA0A7A" w:rsidR="00306C32" w:rsidP="00306C32" w:rsidRDefault="00306C32" w14:paraId="6DCE53C0" w14:textId="77777777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Telekomandų perdavimo įrenginiai</w:t>
            </w:r>
          </w:p>
        </w:tc>
      </w:tr>
      <w:tr w:rsidRPr="00E073CD" w:rsidR="009E7A39" w:rsidTr="002A0A22" w14:paraId="66F85697" w14:textId="77777777">
        <w:trPr>
          <w:trHeight w:val="20"/>
          <w:jc w:val="center"/>
        </w:trPr>
        <w:tc>
          <w:tcPr>
            <w:tcW w:w="581" w:type="dxa"/>
            <w:vMerge w:val="restart"/>
            <w:tcBorders>
              <w:top w:val="nil"/>
            </w:tcBorders>
            <w:vAlign w:val="center"/>
          </w:tcPr>
          <w:p w:rsidRPr="002A0A22" w:rsidR="00306C32" w:rsidP="00306C32" w:rsidRDefault="00306C32" w14:paraId="6A4CC039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4</w:t>
            </w:r>
          </w:p>
        </w:tc>
        <w:tc>
          <w:tcPr>
            <w:tcW w:w="2401" w:type="dxa"/>
            <w:vMerge w:val="restart"/>
            <w:tcBorders>
              <w:top w:val="nil"/>
            </w:tcBorders>
            <w:vAlign w:val="center"/>
          </w:tcPr>
          <w:p w:rsidRPr="002A0A22" w:rsidR="00306C32" w:rsidP="00306C32" w:rsidRDefault="00306C32" w14:paraId="1D772F43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Teleinformacijos duomenų surinkimas</w:t>
            </w:r>
          </w:p>
          <w:p w:rsidRPr="002A0A22" w:rsidR="00306C32" w:rsidP="00772930" w:rsidRDefault="00306C32" w14:paraId="0824C12A" w14:textId="2A542EF8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ir perdavimas</w:t>
            </w:r>
          </w:p>
        </w:tc>
        <w:tc>
          <w:tcPr>
            <w:tcW w:w="10915" w:type="dxa"/>
            <w:tcBorders>
              <w:top w:val="nil"/>
            </w:tcBorders>
            <w:vAlign w:val="center"/>
          </w:tcPr>
          <w:p w:rsidRPr="00FA0A7A" w:rsidR="00306C32" w:rsidP="00306C32" w:rsidRDefault="00306C32" w14:paraId="05131F56" w14:textId="77777777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Teleinformacijos surinkimo ir perdavimo įrenginys (TSPĮ)</w:t>
            </w:r>
          </w:p>
        </w:tc>
      </w:tr>
      <w:tr w:rsidRPr="00E073CD" w:rsidR="009E7A39" w:rsidTr="002A0A22" w14:paraId="6F700D18" w14:textId="77777777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601EDE9B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1B4ED4E6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306C32" w:rsidP="00306C32" w:rsidRDefault="00A07E61" w14:paraId="3A4A474F" w14:textId="5B344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laiko sinchronizavimo įrenginys (PLSĮ)</w:t>
            </w:r>
          </w:p>
        </w:tc>
      </w:tr>
      <w:tr w:rsidRPr="00E073CD" w:rsidR="009E7A39" w:rsidTr="002A0A22" w14:paraId="2A24B3A3" w14:textId="77777777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:rsidRPr="002A0A22" w:rsidR="00A73622" w:rsidP="00A73622" w:rsidRDefault="00A73622" w14:paraId="38B35212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5</w:t>
            </w:r>
          </w:p>
        </w:tc>
        <w:tc>
          <w:tcPr>
            <w:tcW w:w="2401" w:type="dxa"/>
            <w:vMerge w:val="restart"/>
            <w:vAlign w:val="center"/>
          </w:tcPr>
          <w:p w:rsidRPr="002A0A22" w:rsidR="00A73622" w:rsidP="00A73622" w:rsidRDefault="00A73622" w14:paraId="52605C39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Telekomunikacijos</w:t>
            </w:r>
          </w:p>
        </w:tc>
        <w:tc>
          <w:tcPr>
            <w:tcW w:w="10915" w:type="dxa"/>
            <w:vAlign w:val="center"/>
          </w:tcPr>
          <w:p w:rsidRPr="00FA0A7A" w:rsidR="00A73622" w:rsidP="00A73622" w:rsidRDefault="00A73622" w14:paraId="55BECED2" w14:textId="52A98A5E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Bendros paskirties (BP) duomenų tinklo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komutatoriai</w:t>
            </w:r>
          </w:p>
        </w:tc>
      </w:tr>
      <w:tr w:rsidRPr="00E073CD" w:rsidR="009E7A39" w:rsidTr="002A0A22" w14:paraId="71D71A4A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A73622" w:rsidP="00A73622" w:rsidRDefault="00A73622" w14:paraId="5D0C4C41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A73622" w:rsidP="00A73622" w:rsidRDefault="00A73622" w14:paraId="3BD643DD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A73622" w:rsidP="00A73622" w:rsidRDefault="00A73622" w14:paraId="25F63E7E" w14:textId="7A2A5774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duomenų tinklo (PDT) komutatoriai</w:t>
            </w:r>
          </w:p>
        </w:tc>
      </w:tr>
      <w:tr w:rsidRPr="00E073CD" w:rsidR="009E7A39" w:rsidTr="002A0A22" w14:paraId="6C23ED9D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A73622" w:rsidP="00A73622" w:rsidRDefault="00A73622" w14:paraId="6418705B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A73622" w:rsidP="00A73622" w:rsidRDefault="00A73622" w14:paraId="189B4D6B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A73622" w:rsidP="00A73622" w:rsidRDefault="00A73622" w14:paraId="18F5CD1A" w14:textId="0A603660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Bendros paskirties prieigos (BPP) duomenų tinklo maršrutizatorius </w:t>
            </w:r>
          </w:p>
        </w:tc>
      </w:tr>
      <w:tr w:rsidRPr="00E073CD" w:rsidR="009E7A39" w:rsidTr="002A0A22" w14:paraId="44BC55DB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A73622" w:rsidP="00A73622" w:rsidRDefault="00A73622" w14:paraId="24C05510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A73622" w:rsidP="00A73622" w:rsidRDefault="00A73622" w14:paraId="018C0349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A73622" w:rsidP="00A73622" w:rsidRDefault="00A73622" w14:paraId="7366AB08" w14:textId="73CB2DC4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MPLS duomenų tinklo maršrutizatorius</w:t>
            </w:r>
          </w:p>
        </w:tc>
      </w:tr>
      <w:tr w:rsidRPr="00E073CD" w:rsidR="009E7A39" w:rsidTr="002A0A22" w14:paraId="75612A03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A73622" w:rsidP="00A73622" w:rsidRDefault="00A73622" w14:paraId="395F7FCB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A73622" w:rsidP="00A73622" w:rsidRDefault="00A73622" w14:paraId="1FB66DFB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E073CD" w:rsidR="00A73622" w:rsidP="00A73622" w:rsidRDefault="00A73622" w14:paraId="34A60ADB" w14:textId="3EFBBABE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Radijo relinės linijos (RRL) įranga</w:t>
            </w:r>
          </w:p>
        </w:tc>
      </w:tr>
      <w:tr w:rsidRPr="00E073CD" w:rsidR="009E7A39" w:rsidTr="002A0A22" w14:paraId="71CBC9E1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A73622" w:rsidP="00A73622" w:rsidRDefault="00A73622" w14:paraId="752B672E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A73622" w:rsidP="00A73622" w:rsidRDefault="00A73622" w14:paraId="1D2245F3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A73622" w:rsidP="00A73622" w:rsidRDefault="00A73622" w14:paraId="46E24708" w14:textId="2B56FAD9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SDH multiplekseris, plokštės</w:t>
            </w:r>
          </w:p>
        </w:tc>
      </w:tr>
      <w:tr w:rsidRPr="00E073CD" w:rsidR="009E7A39" w:rsidTr="002A0A22" w14:paraId="6DD905DC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A73622" w:rsidP="00A73622" w:rsidRDefault="00A73622" w14:paraId="2B95AE2D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A73622" w:rsidP="00A73622" w:rsidRDefault="00A73622" w14:paraId="2847BC35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A73622" w:rsidP="00A73622" w:rsidRDefault="00A73622" w14:paraId="630BF825" w14:textId="7A74E806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Šviesolaidinis kabelis (ŠK)</w:t>
            </w:r>
          </w:p>
        </w:tc>
      </w:tr>
      <w:tr w:rsidRPr="00E073CD" w:rsidR="009E7A39" w:rsidTr="002A0A22" w14:paraId="40CAB86D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A73622" w:rsidP="00A73622" w:rsidRDefault="00A73622" w14:paraId="39C2C9CD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A73622" w:rsidP="00A73622" w:rsidRDefault="00A73622" w14:paraId="00C48123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A73622" w:rsidP="00A73622" w:rsidRDefault="00A73622" w14:paraId="0D9AD005" w14:textId="0BAEDF51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Skaidulų paskirstymo įrenginys (ODF)</w:t>
            </w:r>
          </w:p>
        </w:tc>
      </w:tr>
      <w:tr w:rsidRPr="00E073CD" w:rsidR="009E7A39" w:rsidTr="002A0A22" w14:paraId="18F8301D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A73622" w:rsidP="00A73622" w:rsidRDefault="00A73622" w14:paraId="20FB8832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A73622" w:rsidP="00A73622" w:rsidRDefault="00A73622" w14:paraId="6CA4ABEB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A73622" w:rsidP="00A73622" w:rsidRDefault="00A73622" w14:paraId="04645AB3" w14:textId="4A5F4ACC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šulinys</w:t>
            </w:r>
          </w:p>
        </w:tc>
      </w:tr>
      <w:tr w:rsidRPr="00E073CD" w:rsidR="009E7A39" w:rsidTr="002A0A22" w14:paraId="5733FDAD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A73622" w:rsidP="00A73622" w:rsidRDefault="00A73622" w14:paraId="6C1547A3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A73622" w:rsidP="00A73622" w:rsidRDefault="00A73622" w14:paraId="076A18F3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A73622" w:rsidP="00A73622" w:rsidRDefault="00A73622" w14:paraId="0C4BE8F0" w14:textId="6120EB61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kanalizacijos apsauginis vamzdis</w:t>
            </w:r>
          </w:p>
        </w:tc>
      </w:tr>
      <w:tr w:rsidRPr="00E073CD" w:rsidR="009E7A39" w:rsidTr="002A0A22" w14:paraId="508FE15D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A73622" w:rsidP="00A73622" w:rsidRDefault="00A73622" w14:paraId="048DD371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A73622" w:rsidP="00A73622" w:rsidRDefault="00A73622" w14:paraId="4FF559A3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A73622" w:rsidP="00A73622" w:rsidRDefault="00A73622" w14:paraId="127C95EA" w14:textId="6A45C859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Žaibosaugos troso su šviesolaidiniu kabeliu (ŽTŠK) mova</w:t>
            </w:r>
          </w:p>
        </w:tc>
      </w:tr>
      <w:tr w:rsidRPr="00E073CD" w:rsidR="009E7A39" w:rsidTr="002A0A22" w14:paraId="43E22C23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A73622" w:rsidP="00A73622" w:rsidRDefault="00A73622" w14:paraId="050B2B1D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A73622" w:rsidP="00A73622" w:rsidRDefault="00A73622" w14:paraId="1881ABC3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A73622" w:rsidP="00A73622" w:rsidRDefault="00A73622" w14:paraId="41A72278" w14:textId="08FCEA0D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Šviesolaidinio kabelio mova</w:t>
            </w:r>
          </w:p>
        </w:tc>
      </w:tr>
      <w:tr w:rsidRPr="00E073CD" w:rsidR="009E7A39" w:rsidTr="002A0A22" w14:paraId="69D3E02D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A73622" w:rsidP="00A73622" w:rsidRDefault="00A73622" w14:paraId="19EC7E78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A73622" w:rsidP="00A73622" w:rsidRDefault="00A73622" w14:paraId="20BC8EFF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A73622" w:rsidP="00A73622" w:rsidRDefault="00A73622" w14:paraId="7CC69876" w14:textId="78358BA5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maitinimo šaltinis</w:t>
            </w:r>
          </w:p>
        </w:tc>
      </w:tr>
      <w:tr w:rsidRPr="00E073CD" w:rsidR="009E7A39" w:rsidTr="002A0A22" w14:paraId="3243D4E2" w14:textId="77777777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A73622" w:rsidP="00A73622" w:rsidRDefault="00A73622" w14:paraId="52EC2998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:rsidRPr="002A0A22" w:rsidR="00A73622" w:rsidP="00A73622" w:rsidRDefault="00A73622" w14:paraId="49047CFE" w14:textId="77777777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A73622" w:rsidP="00A73622" w:rsidRDefault="00A73622" w14:paraId="4C3BEEC5" w14:textId="30F7C796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spinta</w:t>
            </w:r>
          </w:p>
        </w:tc>
      </w:tr>
      <w:tr w:rsidRPr="00E073CD" w:rsidR="00111738" w:rsidTr="002A0A22" w14:paraId="0331BAFA" w14:textId="77777777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:rsidRPr="002A0A22" w:rsidR="00111738" w:rsidP="00EE579A" w:rsidRDefault="00111738" w14:paraId="31655577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6</w:t>
            </w:r>
          </w:p>
        </w:tc>
        <w:tc>
          <w:tcPr>
            <w:tcW w:w="2401" w:type="dxa"/>
            <w:vMerge w:val="restart"/>
            <w:vAlign w:val="center"/>
          </w:tcPr>
          <w:p w:rsidRPr="002A0A22" w:rsidR="00111738" w:rsidP="00EE579A" w:rsidRDefault="00111738" w14:paraId="178C733A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Statybinė dalis</w:t>
            </w:r>
          </w:p>
        </w:tc>
        <w:tc>
          <w:tcPr>
            <w:tcW w:w="10915" w:type="dxa"/>
            <w:vAlign w:val="center"/>
          </w:tcPr>
          <w:p w:rsidRPr="00FA0A7A" w:rsidR="00111738" w:rsidP="00EE579A" w:rsidRDefault="00111738" w14:paraId="022D2601" w14:textId="0F9A9DCE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valdymo pult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as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(PVP) </w:t>
            </w:r>
          </w:p>
        </w:tc>
      </w:tr>
      <w:tr w:rsidRPr="00E073CD" w:rsidR="00111738" w:rsidTr="002A0A22" w14:paraId="096B07EA" w14:textId="77777777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111738" w:rsidP="00EE579A" w:rsidRDefault="00111738" w14:paraId="25DEABBD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111738" w:rsidP="00EE579A" w:rsidRDefault="00111738" w14:paraId="6A6F3DDD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111738" w:rsidP="00EE579A" w:rsidRDefault="00111738" w14:paraId="48A52DB6" w14:textId="7DA4DAB7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Kondicionieriai</w:t>
            </w:r>
          </w:p>
        </w:tc>
      </w:tr>
      <w:tr w:rsidRPr="00E073CD" w:rsidR="00111738" w:rsidTr="002A0A22" w14:paraId="39F40F33" w14:textId="77777777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111738" w:rsidP="00EE579A" w:rsidRDefault="00111738" w14:paraId="6A1B5E78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111738" w:rsidP="00EE579A" w:rsidRDefault="00111738" w14:paraId="3703FFDB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E073CD" w:rsidR="00111738" w:rsidP="00EE579A" w:rsidRDefault="00111738" w14:paraId="2F7B3B5E" w14:textId="4782F658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Surenkamo gelžbetonio konstrukcijos (pamatai, kabeliniai kanalai)</w:t>
            </w:r>
          </w:p>
        </w:tc>
      </w:tr>
      <w:tr w:rsidRPr="00E073CD" w:rsidR="00111738" w:rsidTr="002A0A22" w14:paraId="02D3B36B" w14:textId="77777777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111738" w:rsidP="00EE579A" w:rsidRDefault="00111738" w14:paraId="417915A9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111738" w:rsidP="00EE579A" w:rsidRDefault="00111738" w14:paraId="5D40BF8C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111738" w:rsidP="00EE579A" w:rsidRDefault="00111738" w14:paraId="18013ED2" w14:textId="258F6A5C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Gelžbetoniniai stiebai</w:t>
            </w:r>
          </w:p>
        </w:tc>
      </w:tr>
      <w:tr w:rsidRPr="00E073CD" w:rsidR="00111738" w:rsidTr="002A0A22" w14:paraId="3368FE69" w14:textId="77777777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111738" w:rsidP="00EE579A" w:rsidRDefault="00111738" w14:paraId="5F372AF7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111738" w:rsidP="00EE579A" w:rsidRDefault="00111738" w14:paraId="62782ABB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111738" w:rsidP="00EE579A" w:rsidRDefault="00111738" w14:paraId="370C4271" w14:textId="291749E8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Plieninės konstrukcijos</w:t>
            </w:r>
          </w:p>
        </w:tc>
      </w:tr>
      <w:tr w:rsidRPr="00E073CD" w:rsidR="00111738" w:rsidTr="002A0A22" w14:paraId="3594EFF2" w14:textId="77777777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111738" w:rsidP="00EE579A" w:rsidRDefault="00111738" w14:paraId="739E947E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111738" w:rsidP="00EE579A" w:rsidRDefault="00111738" w14:paraId="25B3999D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111738" w:rsidP="00EE579A" w:rsidRDefault="00111738" w14:paraId="7618EEFA" w14:textId="59166689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Alyvos surinkimo sistema</w:t>
            </w:r>
          </w:p>
        </w:tc>
      </w:tr>
      <w:tr w:rsidRPr="00E073CD" w:rsidR="00111738" w:rsidTr="002A0A22" w14:paraId="103E3F2C" w14:textId="77777777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111738" w:rsidP="00EE579A" w:rsidRDefault="00111738" w14:paraId="231BFC9B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111738" w:rsidP="00EE579A" w:rsidRDefault="00111738" w14:paraId="03B68E05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111738" w:rsidP="00EE579A" w:rsidRDefault="00111738" w14:paraId="0D7302C7" w14:textId="032749F6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Sklypo plano planavimo reikalavimai ir dangos</w:t>
            </w:r>
          </w:p>
        </w:tc>
      </w:tr>
      <w:tr w:rsidRPr="00E073CD" w:rsidR="00111738" w:rsidTr="002A0A22" w14:paraId="12D95136" w14:textId="77777777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111738" w:rsidP="00EE579A" w:rsidRDefault="00111738" w14:paraId="0720AA65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111738" w:rsidP="00EE579A" w:rsidRDefault="00111738" w14:paraId="0B35ABA7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111738" w:rsidP="00EE579A" w:rsidRDefault="00111738" w14:paraId="2506D9AC" w14:textId="5B86A9C5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Tvoros (aptvėrimai)</w:t>
            </w:r>
          </w:p>
        </w:tc>
      </w:tr>
      <w:tr w:rsidRPr="00E073CD" w:rsidR="009E7A39" w:rsidTr="002A0A22" w14:paraId="6680D70D" w14:textId="77777777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:rsidRPr="002A0A22" w:rsidR="00306C32" w:rsidP="00306C32" w:rsidRDefault="00306C32" w14:paraId="6517DD8F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7</w:t>
            </w:r>
          </w:p>
        </w:tc>
        <w:tc>
          <w:tcPr>
            <w:tcW w:w="2401" w:type="dxa"/>
            <w:vMerge w:val="restart"/>
            <w:vAlign w:val="center"/>
          </w:tcPr>
          <w:p w:rsidRPr="002A0A22" w:rsidR="00306C32" w:rsidP="00306C32" w:rsidRDefault="00306C32" w14:paraId="5F9B949C" w14:textId="2CB086D5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energijos apskaita</w:t>
            </w:r>
          </w:p>
        </w:tc>
        <w:tc>
          <w:tcPr>
            <w:tcW w:w="10915" w:type="dxa"/>
            <w:vAlign w:val="center"/>
          </w:tcPr>
          <w:p w:rsidRPr="00FA0A7A" w:rsidR="00306C32" w:rsidP="00306C32" w:rsidRDefault="00306C32" w14:paraId="6EA10075" w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:rsidRPr="00E073CD" w:rsidR="00306C32" w:rsidP="00306C32" w:rsidRDefault="00306C32" w14:paraId="319B75E7" w14:textId="77777777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lauko spintos</w:t>
            </w:r>
          </w:p>
        </w:tc>
      </w:tr>
      <w:tr w:rsidRPr="00E073CD" w:rsidR="009E7A39" w:rsidTr="002A0A22" w14:paraId="7532B999" w14:textId="77777777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:rsidRPr="002A0A22" w:rsidR="00306C32" w:rsidP="00306C32" w:rsidRDefault="00306C32" w14:paraId="77C70B26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306C32" w:rsidP="00306C32" w:rsidRDefault="00306C32" w14:paraId="2A03B38E" w14:textId="77777777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FA0A7A" w:rsidR="00306C32" w:rsidP="00306C32" w:rsidRDefault="00306C32" w14:paraId="6B0C2713" w14:textId="77777777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vidaus spintos</w:t>
            </w:r>
          </w:p>
        </w:tc>
      </w:tr>
      <w:tr w:rsidRPr="00E073CD" w:rsidR="004E7A4F" w:rsidTr="002A0A22" w14:paraId="490237F0" w14:textId="77777777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:rsidRPr="002A0A22" w:rsidR="004E7A4F" w:rsidP="00306C32" w:rsidRDefault="004E7A4F" w14:paraId="3607081C" w14:textId="77777777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lastRenderedPageBreak/>
              <w:t>8</w:t>
            </w:r>
          </w:p>
        </w:tc>
        <w:tc>
          <w:tcPr>
            <w:tcW w:w="2401" w:type="dxa"/>
            <w:vMerge w:val="restart"/>
            <w:vAlign w:val="center"/>
          </w:tcPr>
          <w:p w:rsidRPr="002A0A22" w:rsidR="004E7A4F" w:rsidP="00306C32" w:rsidRDefault="004E7A4F" w14:paraId="46CEF8C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Apsauginė ir gaisrinė</w:t>
            </w:r>
          </w:p>
          <w:p w:rsidRPr="002A0A22" w:rsidR="004E7A4F" w:rsidP="00306C32" w:rsidRDefault="004E7A4F" w14:paraId="0D2BE07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signalizacija</w:t>
            </w:r>
          </w:p>
        </w:tc>
        <w:tc>
          <w:tcPr>
            <w:tcW w:w="10915" w:type="dxa"/>
            <w:vAlign w:val="center"/>
          </w:tcPr>
          <w:p w:rsidRPr="00FA0A7A" w:rsidR="004E7A4F" w:rsidP="00306C32" w:rsidRDefault="004E7A4F" w14:paraId="674FD33B" w14:textId="7777777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:rsidRPr="00E073CD" w:rsidR="004E7A4F" w:rsidP="00306C32" w:rsidRDefault="004E7A4F" w14:paraId="7C6764A2" w14:textId="7777777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:rsidRPr="00E073CD" w:rsidR="004E7A4F" w:rsidP="00306C32" w:rsidRDefault="004E7A4F" w14:paraId="258C91C4" w14:textId="6365D264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Apsauginės signalizacijos </w:t>
            </w:r>
            <w:r>
              <w:rPr>
                <w:rFonts w:ascii="Trebuchet MS" w:hAnsi="Trebuchet MS" w:cs="Arial"/>
                <w:sz w:val="18"/>
                <w:szCs w:val="18"/>
              </w:rPr>
              <w:t>centralė</w:t>
            </w:r>
          </w:p>
        </w:tc>
      </w:tr>
      <w:tr w:rsidRPr="00E073CD" w:rsidR="004E7A4F" w:rsidTr="002A0A22" w14:paraId="305928F6" w14:textId="77777777">
        <w:trPr>
          <w:cantSplit/>
          <w:trHeight w:val="20"/>
          <w:jc w:val="center"/>
        </w:trPr>
        <w:tc>
          <w:tcPr>
            <w:tcW w:w="581" w:type="dxa"/>
            <w:vMerge/>
          </w:tcPr>
          <w:p w:rsidRPr="002A0A22" w:rsidR="004E7A4F" w:rsidP="00306C32" w:rsidRDefault="004E7A4F" w14:paraId="7528BC5D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extDirection w:val="btLr"/>
            <w:vAlign w:val="center"/>
          </w:tcPr>
          <w:p w:rsidRPr="002A0A22" w:rsidR="004E7A4F" w:rsidP="00306C32" w:rsidRDefault="004E7A4F" w14:paraId="36CF353F" w14:textId="77777777">
            <w:pPr>
              <w:ind w:left="113" w:right="113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E073CD" w:rsidR="004E7A4F" w:rsidP="00306C32" w:rsidRDefault="004E7A4F" w14:paraId="463A764C" w14:textId="54453BF7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0A6613">
              <w:rPr>
                <w:rFonts w:ascii="Trebuchet MS" w:hAnsi="Trebuchet MS" w:cs="Arial"/>
                <w:sz w:val="18"/>
                <w:szCs w:val="18"/>
              </w:rPr>
              <w:t>Valdoma vaizdo kamera</w:t>
            </w:r>
          </w:p>
        </w:tc>
      </w:tr>
      <w:tr w:rsidRPr="00E073CD" w:rsidR="004E7A4F" w:rsidTr="002A0A22" w14:paraId="4C025DE1" w14:textId="77777777">
        <w:trPr>
          <w:cantSplit/>
          <w:trHeight w:val="20"/>
          <w:jc w:val="center"/>
        </w:trPr>
        <w:tc>
          <w:tcPr>
            <w:tcW w:w="581" w:type="dxa"/>
            <w:vMerge/>
          </w:tcPr>
          <w:p w:rsidRPr="002A0A22" w:rsidR="004E7A4F" w:rsidP="00306C32" w:rsidRDefault="004E7A4F" w14:paraId="6785213C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2A0A22" w:rsidR="004E7A4F" w:rsidP="00306C32" w:rsidRDefault="004E7A4F" w14:paraId="7958D9A7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Pr="00E073CD" w:rsidR="004E7A4F" w:rsidP="00306C32" w:rsidRDefault="004E7A4F" w14:paraId="60A2DA38" w14:textId="6D73939B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Fiksuot</w:t>
            </w:r>
            <w:r w:rsidR="00B543F9">
              <w:rPr>
                <w:rFonts w:ascii="Trebuchet MS" w:hAnsi="Trebuchet MS" w:cs="Arial"/>
                <w:sz w:val="18"/>
                <w:szCs w:val="18"/>
              </w:rPr>
              <w:t>os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vidaus ir lauko vaizdo kameros</w:t>
            </w:r>
          </w:p>
        </w:tc>
      </w:tr>
      <w:tr w:rsidRPr="00E073CD" w:rsidR="004E7A4F" w:rsidTr="002A0A22" w14:paraId="79859752" w14:textId="77777777">
        <w:trPr>
          <w:cantSplit/>
          <w:trHeight w:val="20"/>
          <w:jc w:val="center"/>
        </w:trPr>
        <w:tc>
          <w:tcPr>
            <w:tcW w:w="581" w:type="dxa"/>
            <w:vMerge/>
          </w:tcPr>
          <w:p w:rsidRPr="00E073CD" w:rsidR="004E7A4F" w:rsidP="004E7A4F" w:rsidRDefault="004E7A4F" w14:paraId="6A020ABA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E073CD" w:rsidR="004E7A4F" w:rsidP="004E7A4F" w:rsidRDefault="004E7A4F" w14:paraId="6B627003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="004E7A4F" w:rsidP="004E7A4F" w:rsidRDefault="004E7A4F" w14:paraId="3A701941" w14:textId="54639167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Serijinio rakinimo sistemos pakabinimo spynos ir cilindrai</w:t>
            </w:r>
          </w:p>
        </w:tc>
      </w:tr>
      <w:tr w:rsidRPr="00E073CD" w:rsidR="004E7A4F" w:rsidTr="002A0A22" w14:paraId="1AC0CB5E" w14:textId="77777777">
        <w:trPr>
          <w:cantSplit/>
          <w:trHeight w:val="20"/>
          <w:jc w:val="center"/>
        </w:trPr>
        <w:tc>
          <w:tcPr>
            <w:tcW w:w="581" w:type="dxa"/>
            <w:vMerge/>
          </w:tcPr>
          <w:p w:rsidRPr="00E073CD" w:rsidR="004E7A4F" w:rsidP="004E7A4F" w:rsidRDefault="004E7A4F" w14:paraId="0A6327B1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E073CD" w:rsidR="004E7A4F" w:rsidP="004E7A4F" w:rsidRDefault="004E7A4F" w14:paraId="18F65798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="004E7A4F" w:rsidP="004E7A4F" w:rsidRDefault="004E7A4F" w14:paraId="3D8B0EBA" w14:textId="0ACE0D7D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Vaizdo įrašymo įrenginys</w:t>
            </w:r>
          </w:p>
        </w:tc>
      </w:tr>
      <w:tr w:rsidRPr="00E073CD" w:rsidR="004E7A4F" w:rsidTr="002A0A22" w14:paraId="682B9FC9" w14:textId="77777777">
        <w:trPr>
          <w:cantSplit/>
          <w:trHeight w:val="20"/>
          <w:jc w:val="center"/>
        </w:trPr>
        <w:tc>
          <w:tcPr>
            <w:tcW w:w="581" w:type="dxa"/>
            <w:vMerge/>
          </w:tcPr>
          <w:p w:rsidRPr="00E073CD" w:rsidR="004E7A4F" w:rsidP="004E7A4F" w:rsidRDefault="004E7A4F" w14:paraId="75755451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E073CD" w:rsidR="004E7A4F" w:rsidP="004E7A4F" w:rsidRDefault="004E7A4F" w14:paraId="313092B9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="004E7A4F" w:rsidP="004E7A4F" w:rsidRDefault="004E7A4F" w14:paraId="2F79A13E" w14:textId="1DE82B8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Perimetro sensorinis kabelis ir jo valdiklis</w:t>
            </w:r>
          </w:p>
        </w:tc>
      </w:tr>
      <w:tr w:rsidRPr="00E073CD" w:rsidR="004E7A4F" w:rsidTr="002A0A22" w14:paraId="739CD597" w14:textId="77777777">
        <w:trPr>
          <w:cantSplit/>
          <w:trHeight w:val="20"/>
          <w:jc w:val="center"/>
        </w:trPr>
        <w:tc>
          <w:tcPr>
            <w:tcW w:w="581" w:type="dxa"/>
            <w:vMerge/>
          </w:tcPr>
          <w:p w:rsidRPr="00E073CD" w:rsidR="004E7A4F" w:rsidP="004E7A4F" w:rsidRDefault="004E7A4F" w14:paraId="275699C3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E073CD" w:rsidR="004E7A4F" w:rsidP="004E7A4F" w:rsidRDefault="004E7A4F" w14:paraId="40559938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="004E7A4F" w:rsidP="004E7A4F" w:rsidRDefault="004E7A4F" w14:paraId="2EE3C8D8" w14:textId="6EDBDACC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Lauko ir vidaus judesio davikliai</w:t>
            </w:r>
          </w:p>
        </w:tc>
      </w:tr>
      <w:tr w:rsidRPr="00E073CD" w:rsidR="004E7A4F" w:rsidTr="002A0A22" w14:paraId="206E3FE9" w14:textId="77777777">
        <w:trPr>
          <w:cantSplit/>
          <w:trHeight w:val="20"/>
          <w:jc w:val="center"/>
        </w:trPr>
        <w:tc>
          <w:tcPr>
            <w:tcW w:w="581" w:type="dxa"/>
            <w:vMerge/>
          </w:tcPr>
          <w:p w:rsidRPr="00E073CD" w:rsidR="004E7A4F" w:rsidP="004E7A4F" w:rsidRDefault="004E7A4F" w14:paraId="47E90912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E073CD" w:rsidR="004E7A4F" w:rsidP="004E7A4F" w:rsidRDefault="004E7A4F" w14:paraId="520DD0C7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="004E7A4F" w:rsidP="004E7A4F" w:rsidRDefault="004E7A4F" w14:paraId="770F48F1" w14:textId="0365B9C0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Įeigos kontrolės kortelių skaitytuvas ir IP kontroleris</w:t>
            </w:r>
          </w:p>
        </w:tc>
      </w:tr>
      <w:tr w:rsidRPr="00E073CD" w:rsidR="004E7A4F" w:rsidTr="002A0A22" w14:paraId="356660C0" w14:textId="77777777">
        <w:trPr>
          <w:cantSplit/>
          <w:trHeight w:val="20"/>
          <w:jc w:val="center"/>
        </w:trPr>
        <w:tc>
          <w:tcPr>
            <w:tcW w:w="581" w:type="dxa"/>
            <w:vMerge/>
          </w:tcPr>
          <w:p w:rsidRPr="00E073CD" w:rsidR="004E7A4F" w:rsidP="004E7A4F" w:rsidRDefault="004E7A4F" w14:paraId="22A0E448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E073CD" w:rsidR="004E7A4F" w:rsidP="004E7A4F" w:rsidRDefault="004E7A4F" w14:paraId="1162650B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="004E7A4F" w:rsidP="004E7A4F" w:rsidRDefault="004E7A4F" w14:paraId="06CB0408" w14:textId="7093B51E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Magnetinis kontaktas</w:t>
            </w:r>
          </w:p>
        </w:tc>
      </w:tr>
      <w:tr w:rsidRPr="00E073CD" w:rsidR="004E7A4F" w:rsidTr="002A0A22" w14:paraId="1947A764" w14:textId="77777777">
        <w:trPr>
          <w:cantSplit/>
          <w:trHeight w:val="20"/>
          <w:jc w:val="center"/>
        </w:trPr>
        <w:tc>
          <w:tcPr>
            <w:tcW w:w="581" w:type="dxa"/>
            <w:vMerge/>
          </w:tcPr>
          <w:p w:rsidRPr="00E073CD" w:rsidR="004E7A4F" w:rsidP="004E7A4F" w:rsidRDefault="004E7A4F" w14:paraId="629F9D2D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E073CD" w:rsidR="004E7A4F" w:rsidP="004E7A4F" w:rsidRDefault="004E7A4F" w14:paraId="205DBF76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="004E7A4F" w:rsidP="004E7A4F" w:rsidRDefault="004E7A4F" w14:paraId="4786CBDD" w14:textId="6D982CD7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Rankinis gaisro pavojaus mygtukas</w:t>
            </w:r>
          </w:p>
        </w:tc>
      </w:tr>
      <w:tr w:rsidRPr="00E073CD" w:rsidR="004E7A4F" w:rsidTr="002A0A22" w14:paraId="3455ECF0" w14:textId="77777777">
        <w:trPr>
          <w:cantSplit/>
          <w:trHeight w:val="20"/>
          <w:jc w:val="center"/>
        </w:trPr>
        <w:tc>
          <w:tcPr>
            <w:tcW w:w="581" w:type="dxa"/>
            <w:vMerge/>
          </w:tcPr>
          <w:p w:rsidRPr="00E073CD" w:rsidR="004E7A4F" w:rsidP="004E7A4F" w:rsidRDefault="004E7A4F" w14:paraId="76464224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E073CD" w:rsidR="004E7A4F" w:rsidP="004E7A4F" w:rsidRDefault="004E7A4F" w14:paraId="00644CED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="004E7A4F" w:rsidP="004E7A4F" w:rsidRDefault="004E7A4F" w14:paraId="22E7DEAA" w14:textId="01FD388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lauko sirena</w:t>
            </w:r>
          </w:p>
        </w:tc>
      </w:tr>
      <w:tr w:rsidRPr="00E073CD" w:rsidR="004E7A4F" w:rsidTr="002A0A22" w14:paraId="61A0266B" w14:textId="77777777">
        <w:trPr>
          <w:cantSplit/>
          <w:trHeight w:val="20"/>
          <w:jc w:val="center"/>
        </w:trPr>
        <w:tc>
          <w:tcPr>
            <w:tcW w:w="581" w:type="dxa"/>
            <w:vMerge/>
          </w:tcPr>
          <w:p w:rsidRPr="00E073CD" w:rsidR="004E7A4F" w:rsidP="004E7A4F" w:rsidRDefault="004E7A4F" w14:paraId="31B59778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E073CD" w:rsidR="004E7A4F" w:rsidP="004E7A4F" w:rsidRDefault="004E7A4F" w14:paraId="1E80B7B4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="004E7A4F" w:rsidP="004E7A4F" w:rsidRDefault="004E7A4F" w14:paraId="4B143773" w14:textId="6A6D8534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daviklis</w:t>
            </w:r>
          </w:p>
        </w:tc>
      </w:tr>
      <w:tr w:rsidRPr="00E073CD" w:rsidR="004E7A4F" w:rsidTr="002A0A22" w14:paraId="4294F58A" w14:textId="77777777">
        <w:trPr>
          <w:cantSplit/>
          <w:trHeight w:val="20"/>
          <w:jc w:val="center"/>
        </w:trPr>
        <w:tc>
          <w:tcPr>
            <w:tcW w:w="581" w:type="dxa"/>
            <w:vMerge/>
          </w:tcPr>
          <w:p w:rsidRPr="00E073CD" w:rsidR="004E7A4F" w:rsidP="004E7A4F" w:rsidRDefault="004E7A4F" w14:paraId="1EE6545E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:rsidRPr="00E073CD" w:rsidR="004E7A4F" w:rsidP="004E7A4F" w:rsidRDefault="004E7A4F" w14:paraId="053F6229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:rsidR="004E7A4F" w:rsidP="004E7A4F" w:rsidRDefault="004E7A4F" w14:paraId="6BA5615C" w14:textId="069BFBA8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centralė</w:t>
            </w:r>
          </w:p>
        </w:tc>
      </w:tr>
    </w:tbl>
    <w:p w:rsidRPr="00FA0A7A" w:rsidR="00F160A2" w:rsidP="001628AD" w:rsidRDefault="00F160A2" w14:paraId="68EBE64D" w14:textId="77777777">
      <w:pPr>
        <w:jc w:val="both"/>
        <w:rPr>
          <w:rFonts w:ascii="Arial" w:hAnsi="Arial" w:cs="Arial"/>
          <w:bCs/>
          <w:color w:val="000000" w:themeColor="text1"/>
          <w:u w:val="single"/>
          <w:lang w:val="lt-LT"/>
        </w:rPr>
      </w:pPr>
    </w:p>
    <w:p w:rsidRPr="00E073CD" w:rsidR="00135FBE" w:rsidP="006D5EA0" w:rsidRDefault="00C00513" w14:paraId="3CEEFE1A" w14:textId="5B022196">
      <w:pPr>
        <w:spacing w:after="120" w:line="276" w:lineRule="auto"/>
        <w:ind w:firstLine="35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Pr="00E073CD" w:rsidR="004522F9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 w:rsidR="00BD7EF7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</w:t>
      </w:r>
      <w:r w:rsidRPr="00E073CD" w:rsidR="001E5FEB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Pr="00E073CD" w:rsidR="00BD7EF7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agrindinės RAA</w:t>
      </w:r>
      <w:bookmarkStart w:name="_Hlk40791561" w:id="0"/>
      <w:r w:rsidRPr="00E073CD" w:rsidR="00E0473B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EEA</w:t>
      </w:r>
      <w:r w:rsidRPr="00E073CD" w:rsidR="00BD7EF7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bookmarkEnd w:id="0"/>
      <w:r w:rsidRPr="00E073CD" w:rsidR="00BD7EF7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 w:rsidR="00A859A5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9B6CFA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reikalavimams bei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Papildomos</w:t>
      </w:r>
      <w:r w:rsidRPr="00E073CD" w:rsidR="000E330B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Pr="00E073CD" w:rsidR="009B6CFA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reikalavimams įvardinti turi būti sudarytos atskiros </w:t>
      </w:r>
      <w:r w:rsidRPr="00E073CD" w:rsidR="0075376A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trijų </w:t>
      </w:r>
      <w:r w:rsidRPr="00E073CD" w:rsidR="009B6CFA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tipų techninių specifikacijų lentelės:</w:t>
      </w:r>
    </w:p>
    <w:p w:rsidRPr="00E073CD" w:rsidR="004B4ACA" w:rsidP="006D5EA0" w:rsidRDefault="00ED169E" w14:paraId="3796F507" w14:textId="3A99641D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</w:t>
      </w:r>
      <w:r w:rsidRPr="00E073CD" w:rsidR="004522F9">
        <w:rPr>
          <w:rFonts w:ascii="Trebuchet MS" w:hAnsi="Trebuchet MS" w:cs="Arial"/>
          <w:bCs/>
          <w:color w:val="000000" w:themeColor="text1"/>
        </w:rPr>
        <w:t>me projekte projektuojamos</w:t>
      </w:r>
      <w:r w:rsidRPr="00E073CD" w:rsidR="006D5EA0">
        <w:rPr>
          <w:rFonts w:ascii="Trebuchet MS" w:hAnsi="Trebuchet MS" w:cs="Arial"/>
          <w:bCs/>
          <w:color w:val="000000" w:themeColor="text1"/>
        </w:rPr>
        <w:t xml:space="preserve"> Pagrindinės</w:t>
      </w:r>
      <w:r w:rsidRPr="00E073CD" w:rsidR="008F05AA">
        <w:rPr>
          <w:rFonts w:ascii="Trebuchet MS" w:hAnsi="Trebuchet MS" w:cs="Arial"/>
          <w:bCs/>
          <w:color w:val="000000" w:themeColor="text1"/>
        </w:rPr>
        <w:t xml:space="preserve"> </w:t>
      </w:r>
      <w:r w:rsidRPr="00E073CD" w:rsidR="009B6CFA">
        <w:rPr>
          <w:rFonts w:ascii="Trebuchet MS" w:hAnsi="Trebuchet MS" w:cs="Arial"/>
          <w:bCs/>
          <w:color w:val="000000" w:themeColor="text1"/>
        </w:rPr>
        <w:t>įrangos</w:t>
      </w:r>
      <w:r w:rsidRPr="00E073CD" w:rsidR="004522F9">
        <w:rPr>
          <w:rFonts w:ascii="Trebuchet MS" w:hAnsi="Trebuchet MS" w:cs="Arial"/>
          <w:bCs/>
          <w:color w:val="000000" w:themeColor="text1"/>
        </w:rPr>
        <w:t>, nurodytos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1 lentelėje</w:t>
      </w:r>
      <w:r w:rsidRPr="00E073CD" w:rsidR="001E5FEB">
        <w:rPr>
          <w:rFonts w:ascii="Trebuchet MS" w:hAnsi="Trebuchet MS" w:cs="Arial"/>
          <w:bCs/>
          <w:color w:val="000000" w:themeColor="text1"/>
        </w:rPr>
        <w:t xml:space="preserve">, </w:t>
      </w:r>
      <w:r w:rsidRPr="00E073CD" w:rsidR="009B6CFA">
        <w:rPr>
          <w:rFonts w:ascii="Trebuchet MS" w:hAnsi="Trebuchet MS" w:cs="Arial"/>
          <w:bCs/>
          <w:color w:val="000000" w:themeColor="text1"/>
        </w:rPr>
        <w:t>esminių reikalavimų techninių specifikacijų lentelė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parengta vadovaujantis</w:t>
      </w:r>
      <w:r w:rsidRPr="00E073CD" w:rsidR="00545C06">
        <w:rPr>
          <w:rFonts w:ascii="Trebuchet MS" w:hAnsi="Trebuchet MS" w:cs="Arial"/>
          <w:bCs/>
          <w:color w:val="000000" w:themeColor="text1"/>
        </w:rPr>
        <w:t xml:space="preserve"> </w:t>
      </w:r>
      <w:r w:rsidRPr="00E073CD" w:rsidR="008F05AA">
        <w:rPr>
          <w:rFonts w:ascii="Trebuchet MS" w:hAnsi="Trebuchet MS" w:cs="Arial"/>
          <w:bCs/>
          <w:color w:val="000000" w:themeColor="text1"/>
        </w:rPr>
        <w:t xml:space="preserve">1 </w:t>
      </w:r>
      <w:r w:rsidRPr="00E073CD" w:rsidR="00545C06">
        <w:rPr>
          <w:rFonts w:ascii="Trebuchet MS" w:hAnsi="Trebuchet MS" w:cs="Arial"/>
          <w:bCs/>
          <w:color w:val="000000" w:themeColor="text1"/>
        </w:rPr>
        <w:t>pavyzdžiu</w:t>
      </w:r>
      <w:r w:rsidRPr="00E073CD" w:rsidR="009B6CFA">
        <w:rPr>
          <w:rFonts w:ascii="Trebuchet MS" w:hAnsi="Trebuchet MS" w:cs="Arial"/>
          <w:bCs/>
          <w:color w:val="000000" w:themeColor="text1"/>
        </w:rPr>
        <w:t>;</w:t>
      </w:r>
    </w:p>
    <w:p w:rsidRPr="00E073CD" w:rsidR="00681CD1" w:rsidP="00681CD1" w:rsidRDefault="00681CD1" w14:paraId="6CC6A6BB" w14:textId="75C9097B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Papildomos įrangos reikalavimų techninių specifikacijų lentelė turi būti parengta vadovaujantis 2 pavyzdžiu.</w:t>
      </w:r>
    </w:p>
    <w:p w:rsidRPr="00E073CD" w:rsidR="004D5FAB" w:rsidP="006D5EA0" w:rsidRDefault="004D5FAB" w14:paraId="3542CF42" w14:textId="2734F035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Techniniame projekte projektuojamos Pagrindinės RAA</w:t>
      </w:r>
      <w:r w:rsidRPr="00E073CD" w:rsidR="00E0473B">
        <w:rPr>
          <w:rFonts w:ascii="Trebuchet MS" w:hAnsi="Trebuchet MS" w:cs="Arial"/>
          <w:bCs/>
          <w:color w:val="000000" w:themeColor="text1"/>
        </w:rPr>
        <w:t xml:space="preserve"> ir EEA</w:t>
      </w:r>
      <w:r w:rsidRPr="00E073CD">
        <w:rPr>
          <w:rFonts w:ascii="Trebuchet MS" w:hAnsi="Trebuchet MS" w:cs="Arial"/>
          <w:bCs/>
          <w:color w:val="000000" w:themeColor="text1"/>
        </w:rPr>
        <w:t xml:space="preserve"> įrangos, nurodytos </w:t>
      </w:r>
      <w:r w:rsidRPr="00E073CD" w:rsidR="0005761D">
        <w:rPr>
          <w:rFonts w:ascii="Trebuchet MS" w:hAnsi="Trebuchet MS" w:cs="Arial"/>
          <w:bCs/>
          <w:color w:val="000000" w:themeColor="text1"/>
        </w:rPr>
        <w:t>1</w:t>
      </w:r>
      <w:r w:rsidRPr="00E073CD">
        <w:rPr>
          <w:rFonts w:ascii="Trebuchet MS" w:hAnsi="Trebuchet MS" w:cs="Arial"/>
          <w:bCs/>
          <w:color w:val="000000" w:themeColor="text1"/>
        </w:rPr>
        <w:t xml:space="preserve"> lentelėje, esminių reikalavimų techninių specifikacijų lentelė</w:t>
      </w:r>
      <w:r w:rsidRPr="00E073CD" w:rsidR="0013387F">
        <w:rPr>
          <w:rFonts w:ascii="Trebuchet MS" w:hAnsi="Trebuchet MS" w:cs="Arial"/>
          <w:bCs/>
          <w:color w:val="000000" w:themeColor="text1"/>
        </w:rPr>
        <w:t>s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</w:t>
      </w:r>
      <w:r w:rsidRPr="00E073CD" w:rsidR="0013387F">
        <w:rPr>
          <w:rFonts w:ascii="Trebuchet MS" w:hAnsi="Trebuchet MS" w:cs="Arial"/>
          <w:bCs/>
          <w:color w:val="000000" w:themeColor="text1"/>
        </w:rPr>
        <w:t>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vadovaujantis </w:t>
      </w:r>
      <w:r w:rsidRPr="00E073CD" w:rsidR="00681CD1">
        <w:rPr>
          <w:rFonts w:ascii="Trebuchet MS" w:hAnsi="Trebuchet MS" w:cs="Arial"/>
          <w:bCs/>
          <w:color w:val="000000" w:themeColor="text1"/>
        </w:rPr>
        <w:t>3</w:t>
      </w:r>
      <w:r w:rsidRPr="00E073CD">
        <w:rPr>
          <w:rFonts w:ascii="Trebuchet MS" w:hAnsi="Trebuchet MS" w:cs="Arial"/>
          <w:bCs/>
          <w:color w:val="000000" w:themeColor="text1"/>
        </w:rPr>
        <w:t xml:space="preserve"> pavyzdžiu; </w:t>
      </w:r>
    </w:p>
    <w:p w:rsidRPr="00E073CD" w:rsidR="004B4ACA" w:rsidP="00C9658D" w:rsidRDefault="00EA249E" w14:paraId="63BC6206" w14:textId="77777777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Pr="00E073CD" w:rsidR="004522F9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F50612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esminiais reikalavimais laikomi reikalavimai, kurie yra būtini įvardinti prieš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Pr="00E073CD" w:rsidR="00F50612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užsakymą ir turi esminę įtaką jų skirtingam tipui, </w:t>
      </w:r>
      <w:r w:rsidRPr="00E073CD" w:rsidR="00172B36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tai</w:t>
      </w:r>
      <w:r w:rsidRPr="00E073CD" w:rsidR="00F50612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reiškia, ir Techninio projekto projektinių sprendinių įgyvendinimui. Kaip minimalus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Pr="00E073CD" w:rsidR="00F50612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kiekis bus</w:t>
      </w:r>
      <w:r w:rsidRPr="00E073CD" w:rsidR="009F737F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laikomas</w:t>
      </w:r>
      <w:r w:rsidRPr="00E073CD" w:rsidR="00F50612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perkėlimas iš LITGRID AB standartinių techninių reikalavimų</w:t>
      </w:r>
      <w:r w:rsidRPr="00E073CD" w:rsidR="0005072B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9F737F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konkrečiam </w:t>
      </w:r>
      <w:r w:rsidRPr="00E073CD" w:rsidR="0005072B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įrenginiui, įrangai, gaminiui ar medžiagai, jei tokie</w:t>
      </w:r>
      <w:r w:rsidRPr="00E073CD" w:rsidR="00A14F1F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9F737F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LITGRID</w:t>
      </w:r>
      <w:r w:rsidRPr="00E073CD" w:rsidR="00A14F1F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AB</w:t>
      </w:r>
      <w:r w:rsidRPr="00E073CD" w:rsidR="009F737F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standartiniai techniniai reikalavimai</w:t>
      </w:r>
      <w:r w:rsidRPr="00E073CD" w:rsidR="0005072B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bus patvirtinti ir galiojantys.</w:t>
      </w:r>
      <w:r w:rsidRPr="00E073CD" w:rsidR="00F50612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C9658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Pr="00E073CD" w:rsidR="00BA1B8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 esminių reikalavimų techninių specifikacijų lentelė</w:t>
      </w:r>
      <w:r w:rsidRPr="00E073CD" w:rsidR="00A71C15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je</w:t>
      </w:r>
      <w:r w:rsidRPr="00E073CD" w:rsidR="00BA1B8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negali būti įtraukiami</w:t>
      </w:r>
      <w:r w:rsidRPr="00E073CD" w:rsidR="00126DE0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neapibrėžti</w:t>
      </w:r>
      <w:r w:rsidRPr="00E073CD" w:rsidR="00C9658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Pr="00E073CD" w:rsidR="00126DE0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A71C15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Pr="00E073CD" w:rsidR="00BA1B8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reikalavimai, kuriems negali būti nurodytas tikslus kiekis, parametro matuotina reikšmė, </w:t>
      </w:r>
      <w:r w:rsidRPr="00E073CD" w:rsidR="00A71C15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funkcijos tikslus išpildymas ar savybė</w:t>
      </w:r>
      <w:r w:rsidRPr="00E073CD" w:rsidR="00BA1B8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bei reikalavimai, kurie gali būti nustatomi tik rengiant </w:t>
      </w:r>
      <w:r w:rsidRPr="00E073CD" w:rsidR="00C9658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D</w:t>
      </w:r>
      <w:r w:rsidRPr="00E073CD" w:rsidR="00BA1B8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arbo projektą. Tokie</w:t>
      </w:r>
      <w:r w:rsidRPr="00E073CD" w:rsidR="00C9658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Pr="00E073CD" w:rsidR="00F41270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Pr="00E073CD" w:rsidR="00A71C15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BA1B8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 </w:t>
      </w:r>
      <w:r w:rsidRPr="00E073CD" w:rsidR="00A71C15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gali</w:t>
      </w:r>
      <w:r w:rsidRPr="00E073CD" w:rsidR="00BA1B8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būti įvardinti Techninio projekto aprašomojoje dalyje arba </w:t>
      </w:r>
      <w:r w:rsidRPr="00E073CD" w:rsidR="00A71C15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 būti </w:t>
      </w:r>
      <w:r w:rsidRPr="00E073CD" w:rsidR="00BA1B8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įtraukti į atskiras </w:t>
      </w:r>
      <w:r w:rsidRPr="00E073CD" w:rsidR="00FE4244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Pr="00E073CD" w:rsidR="00C9658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apildomos</w:t>
      </w:r>
      <w:r w:rsidRPr="00E073CD" w:rsidR="00A71C15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C03161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Pr="00E073CD" w:rsidR="00A71C15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reikalavimų techninių specifikacijų lenteles, </w:t>
      </w:r>
      <w:r w:rsidRPr="00E073CD" w:rsidR="00BA1B8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k</w:t>
      </w:r>
      <w:r w:rsidRPr="00E073CD" w:rsidR="00A71C15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uriose nustatomi reikalavimai </w:t>
      </w:r>
      <w:r w:rsidRPr="00E073CD" w:rsidR="00C9658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Papildomai</w:t>
      </w:r>
      <w:r w:rsidRPr="00E073CD" w:rsidR="00BA1B8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įrangai. Tokios Techninio projekto techninių specifikacijų lentelės gali būti supaprastintos ir parengtos vadovaujantis</w:t>
      </w:r>
      <w:r w:rsidRPr="00E073CD" w:rsidR="00C9658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Papildomos</w:t>
      </w:r>
      <w:r w:rsidRPr="00E073CD" w:rsidR="000E330B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A71C15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 w:rsidR="00B7440E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A71C15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reikalavimų techninių specifikacijų lentelės</w:t>
      </w:r>
      <w:r w:rsidRPr="00E073CD" w:rsidR="00B7440E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2</w:t>
      </w:r>
      <w:r w:rsidRPr="00E073CD" w:rsidR="00A71C15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BA1B8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pavyzdžiu.</w:t>
      </w:r>
    </w:p>
    <w:p w:rsidRPr="00E073CD" w:rsidR="0005072B" w:rsidP="006E6DC8" w:rsidRDefault="00135FBE" w14:paraId="4D096F39" w14:textId="1ED10E8D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Techninio projekto techninių specifikacijų lentelės pagal</w:t>
      </w:r>
      <w:r w:rsidRPr="00E073CD" w:rsidR="00FD6368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75376A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</w:t>
      </w:r>
      <w:r w:rsidRPr="00E073CD" w:rsidR="00FD6368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 w:rsidR="0075376A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ir 3 pavyzdžius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turi būti išskirtos į atskirus Techninio projekto techninių specifikacijų </w:t>
      </w:r>
      <w:r w:rsidRPr="00E073CD" w:rsidR="00892E36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dalies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dokumento skyrius. Techninio projekto </w:t>
      </w:r>
      <w:r w:rsidRPr="00E073CD" w:rsidR="00C9658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Pr="00E073CD" w:rsidR="0014452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techninių specifikacijų lentelių pagal</w:t>
      </w:r>
      <w:r w:rsidRPr="00E073CD" w:rsidR="0014452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pavyzdį skyrius gali būti pavadintas „</w:t>
      </w:r>
      <w:r w:rsidRPr="00E073CD" w:rsidR="00C9658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Pr="00E073CD" w:rsidR="0014452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techninės specifikacijos“, pagal </w:t>
      </w:r>
      <w:r w:rsidRPr="00E073CD" w:rsidR="0014452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2 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pavyzdį</w:t>
      </w:r>
      <w:r w:rsidRPr="00E073CD" w:rsidR="0014452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– „</w:t>
      </w:r>
      <w:r w:rsidRPr="00E073CD" w:rsidR="00C9658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Papildomos </w:t>
      </w:r>
      <w:r w:rsidRPr="00E073CD" w:rsidR="0014452C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techninės specifikacijos“</w:t>
      </w:r>
      <w:r w:rsidRPr="00E073CD" w:rsidR="0075376A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 pagal 3 pavyzdį „</w:t>
      </w:r>
      <w:r w:rsidRPr="00E073CD" w:rsidR="006E6DC8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Pr="00E073CD" w:rsidR="005274F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RAA</w:t>
      </w:r>
      <w:r w:rsidRPr="00E073CD" w:rsidR="006E6DC8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techninės specifikacijos“</w:t>
      </w:r>
      <w:r w:rsidRPr="00E073CD" w:rsidR="0075376A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</w:p>
    <w:p w:rsidRPr="00E073CD" w:rsidR="00363622" w:rsidP="006E6DC8" w:rsidRDefault="00363622" w14:paraId="5527FF4D" w14:textId="4719E0B7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Pr="00E073CD" w:rsidR="00900F80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Papildomos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specifikacijos turi būti sudaromos lietuvių ir anglų kalbomis. </w:t>
      </w:r>
    </w:p>
    <w:p w:rsidRPr="00E073CD" w:rsidR="005D66E2" w:rsidP="006E6DC8" w:rsidRDefault="005D66E2" w14:paraId="771709D5" w14:textId="77777777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:rsidRPr="00E073CD" w:rsidR="00E0473B" w:rsidRDefault="00E0473B" w14:paraId="6FEBF9AA" w14:textId="77777777">
      <w:pPr>
        <w:spacing w:after="200" w:line="276" w:lineRule="auto"/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br w:type="page"/>
      </w:r>
    </w:p>
    <w:p w:rsidRPr="00E073CD" w:rsidR="002C0D3B" w:rsidP="00E0473B" w:rsidRDefault="002C0D3B" w14:paraId="53C14BA9" w14:textId="34EFD5DB">
      <w:pPr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t xml:space="preserve">1 pavyzdys.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Pirminės įrangos esminių reikalavimų techninių specifikacijų lentelės formos ir pildymo pavyzdys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3563"/>
        <w:gridCol w:w="2268"/>
        <w:gridCol w:w="3667"/>
        <w:gridCol w:w="2693"/>
        <w:gridCol w:w="1276"/>
      </w:tblGrid>
      <w:tr w:rsidRPr="00E073CD" w:rsidR="009E7A39" w:rsidTr="00EC75A0" w14:paraId="7F09735D" w14:textId="77777777">
        <w:trPr>
          <w:trHeight w:val="584"/>
        </w:trPr>
        <w:tc>
          <w:tcPr>
            <w:tcW w:w="675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39806DA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bookmarkStart w:name="_Hlk39588115" w:id="1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Eil. Nr./</w:t>
            </w:r>
          </w:p>
          <w:p w:rsidRPr="002A0A22" w:rsidR="002C0D3B" w:rsidP="00EC75A0" w:rsidRDefault="002C0D3B" w14:paraId="0EFBA90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Seq. No.</w:t>
            </w:r>
          </w:p>
        </w:tc>
        <w:tc>
          <w:tcPr>
            <w:tcW w:w="3563" w:type="dxa"/>
            <w:vMerge w:val="restart"/>
            <w:tcBorders>
              <w:top w:val="single" w:color="auto" w:sz="12" w:space="0"/>
            </w:tcBorders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678FAFE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Įrenginio, įrangos, gaminio ar medžiagos reikalaujamas parametras, funkcija, išpildymas ar savybė/ Device, equipment, product or material required parameter, function, implementation or feature</w:t>
            </w:r>
          </w:p>
        </w:tc>
        <w:tc>
          <w:tcPr>
            <w:tcW w:w="2268" w:type="dxa"/>
            <w:vMerge w:val="restart"/>
            <w:tcBorders>
              <w:top w:val="single" w:color="auto" w:sz="12" w:space="0"/>
            </w:tcBorders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0E5C2CA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Kiekis (mato vnt.), reikalaujama parametro (mato vnt.) ar funkcijos reikšmė, išpildymas ar savybė/</w:t>
            </w:r>
          </w:p>
          <w:p w:rsidRPr="002A0A22" w:rsidR="002C0D3B" w:rsidP="00EC75A0" w:rsidRDefault="002C0D3B" w14:paraId="0128CBB3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Amount (measuring unit), required parameter (measuring unit) or function value, implementation or feature</w:t>
            </w:r>
          </w:p>
        </w:tc>
        <w:tc>
          <w:tcPr>
            <w:tcW w:w="7636" w:type="dxa"/>
            <w:gridSpan w:val="3"/>
            <w:tcBorders>
              <w:top w:val="single" w:color="auto" w:sz="12" w:space="0"/>
              <w:right w:val="single" w:color="auto" w:sz="12" w:space="0"/>
            </w:tcBorders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151B2FC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Siūlomo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įrenginio, įrangos, gaminio ar medžiagos atitikimo reikalavimams patvirtinimas/</w:t>
            </w:r>
          </w:p>
          <w:p w:rsidRPr="002A0A22" w:rsidR="002C0D3B" w:rsidP="00EC75A0" w:rsidRDefault="002C0D3B" w14:paraId="4F049D0A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Eligibility confirmation of the proposed device, equipment, product or material</w:t>
            </w:r>
          </w:p>
        </w:tc>
      </w:tr>
      <w:tr w:rsidRPr="00E073CD" w:rsidR="009E7A39" w:rsidTr="00EC75A0" w14:paraId="5C6D0F38" w14:textId="77777777">
        <w:trPr>
          <w:trHeight w:val="708"/>
        </w:trPr>
        <w:tc>
          <w:tcPr>
            <w:tcW w:w="675" w:type="dxa"/>
            <w:vMerge/>
            <w:tcBorders>
              <w:left w:val="single" w:color="auto" w:sz="12" w:space="0"/>
            </w:tcBorders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289BC08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7A34E94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5AE74A5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 w:val="restart"/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761D1439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Atitikimą patvirtinanti parametro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(mato vnt.)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ar 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funkcijos reikšmė, išpildymas ar savybė/</w:t>
            </w:r>
          </w:p>
          <w:p w:rsidRPr="002A0A22" w:rsidR="002C0D3B" w:rsidP="00EC75A0" w:rsidRDefault="002C0D3B" w14:paraId="549DB642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2"/>
            <w:tcBorders>
              <w:right w:val="single" w:color="auto" w:sz="12" w:space="0"/>
            </w:tcBorders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4165DD04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Nuoroda į Rangovo pasiūlymo dokumentus/</w:t>
            </w:r>
          </w:p>
          <w:p w:rsidRPr="002A0A22" w:rsidR="002C0D3B" w:rsidP="00EC75A0" w:rsidRDefault="002C0D3B" w14:paraId="7BDCB086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Link to Supplier’s proposal documents</w:t>
            </w:r>
          </w:p>
        </w:tc>
      </w:tr>
      <w:tr w:rsidRPr="00E073CD" w:rsidR="009E7A39" w:rsidTr="00EC75A0" w14:paraId="284F066F" w14:textId="77777777">
        <w:trPr>
          <w:trHeight w:val="768"/>
        </w:trPr>
        <w:tc>
          <w:tcPr>
            <w:tcW w:w="675" w:type="dxa"/>
            <w:vMerge/>
            <w:tcBorders>
              <w:left w:val="single" w:color="auto" w:sz="12" w:space="0"/>
              <w:bottom w:val="single" w:color="auto" w:sz="12" w:space="0"/>
            </w:tcBorders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5EEDD20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tcBorders>
              <w:bottom w:val="single" w:color="auto" w:sz="12" w:space="0"/>
            </w:tcBorders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649E311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color="auto" w:sz="12" w:space="0"/>
            </w:tcBorders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23CE89E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/>
            <w:tcBorders>
              <w:bottom w:val="single" w:color="auto" w:sz="12" w:space="0"/>
            </w:tcBorders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458CA25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tcBorders>
              <w:bottom w:val="single" w:color="auto" w:sz="12" w:space="0"/>
            </w:tcBorders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3F3C5AB0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Priedo pavadinimas ar Nr./</w:t>
            </w:r>
          </w:p>
          <w:p w:rsidRPr="002A0A22" w:rsidR="002C0D3B" w:rsidP="00EC75A0" w:rsidRDefault="002C0D3B" w14:paraId="096FFA8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Annex name or No.</w:t>
            </w:r>
          </w:p>
        </w:tc>
        <w:tc>
          <w:tcPr>
            <w:tcW w:w="1276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D9D9D9" w:themeFill="background1" w:themeFillShade="D9"/>
            <w:vAlign w:val="center"/>
          </w:tcPr>
          <w:p w:rsidRPr="002A0A22" w:rsidR="002C0D3B" w:rsidP="00EC75A0" w:rsidRDefault="002C0D3B" w14:paraId="27EB497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Psl. Nr./</w:t>
            </w:r>
          </w:p>
          <w:p w:rsidRPr="002A0A22" w:rsidR="002C0D3B" w:rsidP="00EC75A0" w:rsidRDefault="002C0D3B" w14:paraId="086F1396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Pg. No.</w:t>
            </w:r>
          </w:p>
        </w:tc>
      </w:tr>
      <w:tr w:rsidRPr="00E073CD" w:rsidR="009E7A39" w:rsidTr="00EC75A0" w14:paraId="25B05286" w14:textId="77777777">
        <w:trPr>
          <w:trHeight w:val="249"/>
        </w:trPr>
        <w:tc>
          <w:tcPr>
            <w:tcW w:w="675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:rsidRPr="002A0A22" w:rsidR="002C0D3B" w:rsidP="00EC75A0" w:rsidRDefault="002C0D3B" w14:paraId="7AB698DA" w14:textId="77777777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 w:val="restart"/>
            <w:tcBorders>
              <w:top w:val="single" w:color="auto" w:sz="12" w:space="0"/>
            </w:tcBorders>
            <w:vAlign w:val="center"/>
          </w:tcPr>
          <w:p w:rsidRPr="002A0A22" w:rsidR="002C0D3B" w:rsidP="00EC75A0" w:rsidRDefault="002C0D3B" w14:paraId="4A12DCCE" w14:textId="77777777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Jungtuvai/</w:t>
            </w:r>
          </w:p>
          <w:p w:rsidRPr="002A0A22" w:rsidR="002C0D3B" w:rsidP="00EC75A0" w:rsidRDefault="002C0D3B" w14:paraId="50AD9D2E" w14:textId="77777777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Circuit breakers*</w:t>
            </w:r>
          </w:p>
        </w:tc>
        <w:tc>
          <w:tcPr>
            <w:tcW w:w="2268" w:type="dxa"/>
            <w:vMerge w:val="restart"/>
            <w:tcBorders>
              <w:top w:val="single" w:color="auto" w:sz="12" w:space="0"/>
            </w:tcBorders>
            <w:vAlign w:val="center"/>
          </w:tcPr>
          <w:p w:rsidRPr="002A0A22" w:rsidR="002C0D3B" w:rsidP="00EC75A0" w:rsidRDefault="002C0D3B" w14:paraId="2F73DF74" w14:textId="77777777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 (vnt./units) *</w:t>
            </w:r>
          </w:p>
        </w:tc>
        <w:tc>
          <w:tcPr>
            <w:tcW w:w="3667" w:type="dxa"/>
            <w:tcBorders>
              <w:top w:val="single" w:color="auto" w:sz="12" w:space="0"/>
            </w:tcBorders>
            <w:vAlign w:val="center"/>
          </w:tcPr>
          <w:p w:rsidRPr="002A0A22" w:rsidR="002C0D3B" w:rsidP="00EC75A0" w:rsidRDefault="002C0D3B" w14:paraId="0B5034A5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Tiekiamas kiekis/</w:t>
            </w:r>
          </w:p>
          <w:p w:rsidRPr="002A0A22" w:rsidR="002C0D3B" w:rsidP="00EC75A0" w:rsidRDefault="002C0D3B" w14:paraId="1F0046B4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Quantity supplied</w:t>
            </w:r>
          </w:p>
        </w:tc>
        <w:tc>
          <w:tcPr>
            <w:tcW w:w="3969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:rsidRPr="002A0A22" w:rsidR="002C0D3B" w:rsidP="00EC75A0" w:rsidRDefault="002C0D3B" w14:paraId="68A53A09" w14:textId="3AA6A8F5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Pr="00E073CD" w:rsidR="009E7A39" w:rsidTr="00EC75A0" w14:paraId="5CAF65F0" w14:textId="77777777">
        <w:trPr>
          <w:trHeight w:val="156"/>
        </w:trPr>
        <w:tc>
          <w:tcPr>
            <w:tcW w:w="675" w:type="dxa"/>
            <w:vMerge/>
            <w:tcBorders>
              <w:left w:val="single" w:color="auto" w:sz="12" w:space="0"/>
            </w:tcBorders>
            <w:vAlign w:val="center"/>
          </w:tcPr>
          <w:p w:rsidRPr="002A0A22" w:rsidR="002C0D3B" w:rsidP="00EC75A0" w:rsidRDefault="002C0D3B" w14:paraId="785A9DB1" w14:textId="77777777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:rsidRPr="002A0A22" w:rsidR="002C0D3B" w:rsidP="00EC75A0" w:rsidRDefault="002C0D3B" w14:paraId="47608649" w14:textId="77777777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:rsidRPr="002A0A22" w:rsidR="002C0D3B" w:rsidP="00EC75A0" w:rsidRDefault="002C0D3B" w14:paraId="5D0C8971" w14:textId="77777777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:rsidRPr="002A0A22" w:rsidR="002C0D3B" w:rsidP="00EC75A0" w:rsidRDefault="002C0D3B" w14:paraId="4501959C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Įrenginio ir pavaros žymėjimas/</w:t>
            </w:r>
          </w:p>
          <w:p w:rsidRPr="002A0A22" w:rsidR="002C0D3B" w:rsidP="00EC75A0" w:rsidRDefault="002C0D3B" w14:paraId="68D5482D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 and gear marking</w:t>
            </w:r>
          </w:p>
        </w:tc>
        <w:tc>
          <w:tcPr>
            <w:tcW w:w="3969" w:type="dxa"/>
            <w:gridSpan w:val="2"/>
            <w:tcBorders>
              <w:right w:val="single" w:color="auto" w:sz="12" w:space="0"/>
            </w:tcBorders>
            <w:vAlign w:val="center"/>
          </w:tcPr>
          <w:p w:rsidRPr="002A0A22" w:rsidR="002C0D3B" w:rsidP="00EC75A0" w:rsidRDefault="002C0D3B" w14:paraId="593EE3A0" w14:textId="26AC9FBD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Pr="00E073CD" w:rsidR="009E7A39" w:rsidTr="00EC75A0" w14:paraId="24FEB8FD" w14:textId="77777777">
        <w:trPr>
          <w:trHeight w:val="156"/>
        </w:trPr>
        <w:tc>
          <w:tcPr>
            <w:tcW w:w="675" w:type="dxa"/>
            <w:vMerge/>
            <w:tcBorders>
              <w:left w:val="single" w:color="auto" w:sz="12" w:space="0"/>
            </w:tcBorders>
            <w:vAlign w:val="center"/>
          </w:tcPr>
          <w:p w:rsidRPr="002A0A22" w:rsidR="002C0D3B" w:rsidP="00EC75A0" w:rsidRDefault="002C0D3B" w14:paraId="4FE688D8" w14:textId="77777777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:rsidRPr="002A0A22" w:rsidR="002C0D3B" w:rsidP="00EC75A0" w:rsidRDefault="002C0D3B" w14:paraId="5A1CAC72" w14:textId="77777777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:rsidRPr="002A0A22" w:rsidR="002C0D3B" w:rsidP="00EC75A0" w:rsidRDefault="002C0D3B" w14:paraId="1910736C" w14:textId="77777777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:rsidRPr="002A0A22" w:rsidR="002C0D3B" w:rsidP="00EC75A0" w:rsidRDefault="002C0D3B" w14:paraId="2728C031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Gamintojas/</w:t>
            </w:r>
          </w:p>
          <w:p w:rsidRPr="002A0A22" w:rsidR="002C0D3B" w:rsidP="00EC75A0" w:rsidRDefault="002C0D3B" w14:paraId="6161D5FD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Manufacturer</w:t>
            </w:r>
          </w:p>
        </w:tc>
        <w:tc>
          <w:tcPr>
            <w:tcW w:w="3969" w:type="dxa"/>
            <w:gridSpan w:val="2"/>
            <w:tcBorders>
              <w:right w:val="single" w:color="auto" w:sz="12" w:space="0"/>
            </w:tcBorders>
            <w:vAlign w:val="center"/>
          </w:tcPr>
          <w:p w:rsidRPr="002A0A22" w:rsidR="002C0D3B" w:rsidP="00EC75A0" w:rsidRDefault="002C0D3B" w14:paraId="015B41FA" w14:textId="4778DC3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Pr="00E073CD" w:rsidR="009E7A39" w:rsidTr="00EC75A0" w14:paraId="27EC12D3" w14:textId="77777777">
        <w:trPr>
          <w:trHeight w:val="101"/>
        </w:trPr>
        <w:tc>
          <w:tcPr>
            <w:tcW w:w="675" w:type="dxa"/>
            <w:vMerge/>
            <w:tcBorders>
              <w:left w:val="single" w:color="auto" w:sz="12" w:space="0"/>
            </w:tcBorders>
            <w:vAlign w:val="center"/>
          </w:tcPr>
          <w:p w:rsidRPr="002A0A22" w:rsidR="002C0D3B" w:rsidP="00EC75A0" w:rsidRDefault="002C0D3B" w14:paraId="5B0B78FB" w14:textId="77777777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:rsidRPr="002A0A22" w:rsidR="002C0D3B" w:rsidP="00EC75A0" w:rsidRDefault="002C0D3B" w14:paraId="622D2DEE" w14:textId="77777777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:rsidRPr="002A0A22" w:rsidR="002C0D3B" w:rsidP="00EC75A0" w:rsidRDefault="002C0D3B" w14:paraId="7A47E577" w14:textId="77777777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:rsidRPr="002A0A22" w:rsidR="002C0D3B" w:rsidP="00EC75A0" w:rsidRDefault="002C0D3B" w14:paraId="333AF68D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Pagaminimo šalis/</w:t>
            </w:r>
          </w:p>
          <w:p w:rsidRPr="002A0A22" w:rsidR="002C0D3B" w:rsidP="00EC75A0" w:rsidRDefault="002C0D3B" w14:paraId="78113D7C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Country of production</w:t>
            </w:r>
          </w:p>
        </w:tc>
        <w:tc>
          <w:tcPr>
            <w:tcW w:w="3969" w:type="dxa"/>
            <w:gridSpan w:val="2"/>
            <w:tcBorders>
              <w:right w:val="single" w:color="auto" w:sz="12" w:space="0"/>
            </w:tcBorders>
            <w:vAlign w:val="center"/>
          </w:tcPr>
          <w:p w:rsidRPr="002A0A22" w:rsidR="002C0D3B" w:rsidP="00EC75A0" w:rsidRDefault="002C0D3B" w14:paraId="4870BC13" w14:textId="02A6146A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Pr="00E073CD" w:rsidR="009E7A39" w:rsidTr="00EC75A0" w14:paraId="4F4B9BA7" w14:textId="77777777">
        <w:tc>
          <w:tcPr>
            <w:tcW w:w="675" w:type="dxa"/>
            <w:tcBorders>
              <w:left w:val="single" w:color="auto" w:sz="12" w:space="0"/>
            </w:tcBorders>
            <w:vAlign w:val="center"/>
          </w:tcPr>
          <w:p w:rsidRPr="002A0A22" w:rsidR="002C0D3B" w:rsidP="00EC75A0" w:rsidRDefault="002C0D3B" w14:paraId="269AEE0A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</w:t>
            </w:r>
          </w:p>
        </w:tc>
        <w:tc>
          <w:tcPr>
            <w:tcW w:w="13467" w:type="dxa"/>
            <w:gridSpan w:val="5"/>
            <w:tcBorders>
              <w:right w:val="single" w:color="auto" w:sz="12" w:space="0"/>
            </w:tcBorders>
            <w:vAlign w:val="center"/>
          </w:tcPr>
          <w:p w:rsidRPr="002A0A22" w:rsidR="002C0D3B" w:rsidP="00EC75A0" w:rsidRDefault="002C0D3B" w14:paraId="20AAB0C1" w14:textId="77777777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Standartai:/ Standards</w:t>
            </w:r>
          </w:p>
        </w:tc>
      </w:tr>
      <w:tr w:rsidRPr="00E073CD" w:rsidR="009E7A39" w:rsidTr="00EC75A0" w14:paraId="14A2FFD8" w14:textId="77777777">
        <w:tc>
          <w:tcPr>
            <w:tcW w:w="675" w:type="dxa"/>
            <w:tcBorders>
              <w:left w:val="single" w:color="auto" w:sz="12" w:space="0"/>
            </w:tcBorders>
            <w:vAlign w:val="center"/>
          </w:tcPr>
          <w:p w:rsidRPr="002A0A22" w:rsidR="002C0D3B" w:rsidP="00E0473B" w:rsidRDefault="002C0D3B" w14:paraId="229F30B5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1.1</w:t>
            </w:r>
          </w:p>
        </w:tc>
        <w:tc>
          <w:tcPr>
            <w:tcW w:w="3563" w:type="dxa"/>
            <w:vAlign w:val="center"/>
          </w:tcPr>
          <w:p w:rsidRPr="002A0A22" w:rsidR="002C0D3B" w:rsidP="00E0473B" w:rsidRDefault="002C0D3B" w14:paraId="501C5DD4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Jungtuvų charakteristikos ir bandymai turi atitikti standarto reikalavimus:/ Characteristics and tests of the </w:t>
            </w:r>
            <w:r w:rsidRPr="002A0A22">
              <w:rPr>
                <w:rStyle w:val="hps"/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breakers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shall meet requirements of the standard:Maksimali leistina ilgalaikė darbo įtampa/</w:t>
            </w:r>
          </w:p>
          <w:p w:rsidRPr="002A0A22" w:rsidR="002C0D3B" w:rsidP="00E0473B" w:rsidRDefault="002C0D3B" w14:paraId="6B487231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 voltage*</w:t>
            </w:r>
          </w:p>
        </w:tc>
        <w:tc>
          <w:tcPr>
            <w:tcW w:w="2268" w:type="dxa"/>
            <w:vAlign w:val="center"/>
          </w:tcPr>
          <w:p w:rsidRPr="002A0A22" w:rsidR="002C0D3B" w:rsidP="00E0473B" w:rsidRDefault="002C0D3B" w14:paraId="5551BC62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IEC 62271-100 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:rsidRPr="002A0A22" w:rsidR="002C0D3B" w:rsidP="00EC75A0" w:rsidRDefault="002C0D3B" w14:paraId="3BB4DBBC" w14:textId="37C0E699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:rsidRPr="002A0A22" w:rsidR="002C0D3B" w:rsidP="00EC75A0" w:rsidRDefault="002C0D3B" w14:paraId="245E96DC" w14:textId="14D4836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:rsidRPr="002A0A22" w:rsidR="002C0D3B" w:rsidP="00EC75A0" w:rsidRDefault="002C0D3B" w14:paraId="5BCE4E69" w14:textId="6BFE461C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Pr="00E073CD" w:rsidR="009E7A39" w:rsidTr="00EC75A0" w14:paraId="62A6AC5D" w14:textId="77777777">
        <w:tc>
          <w:tcPr>
            <w:tcW w:w="675" w:type="dxa"/>
            <w:tcBorders>
              <w:left w:val="single" w:color="auto" w:sz="12" w:space="0"/>
            </w:tcBorders>
            <w:vAlign w:val="center"/>
          </w:tcPr>
          <w:p w:rsidRPr="002A0A22" w:rsidR="002C0D3B" w:rsidP="00E0473B" w:rsidRDefault="002C0D3B" w14:paraId="4C3DB1F2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1.2</w:t>
            </w:r>
          </w:p>
        </w:tc>
        <w:tc>
          <w:tcPr>
            <w:tcW w:w="3563" w:type="dxa"/>
            <w:vAlign w:val="center"/>
          </w:tcPr>
          <w:p w:rsidRPr="002A0A22" w:rsidR="002C0D3B" w:rsidP="00E0473B" w:rsidRDefault="002C0D3B" w14:paraId="75E07EC2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Porcelianiniai jungtuvo izoliatoriai turi atitikti standarto reikalavimus:/ Porcelain insulators of breaker shall meet requirements of the standard:*</w:t>
            </w:r>
          </w:p>
        </w:tc>
        <w:tc>
          <w:tcPr>
            <w:tcW w:w="2268" w:type="dxa"/>
            <w:vAlign w:val="center"/>
          </w:tcPr>
          <w:p w:rsidRPr="002A0A22" w:rsidR="002C0D3B" w:rsidP="00E0473B" w:rsidRDefault="002C0D3B" w14:paraId="406BBD4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IEC 62155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:rsidRPr="002A0A22" w:rsidR="002C0D3B" w:rsidP="00EC75A0" w:rsidRDefault="002C0D3B" w14:paraId="00484C4C" w14:textId="654C4958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:rsidRPr="002A0A22" w:rsidR="002C0D3B" w:rsidP="00EC75A0" w:rsidRDefault="002C0D3B" w14:paraId="70A39F60" w14:textId="0E621F0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:rsidRPr="002A0A22" w:rsidR="002C0D3B" w:rsidP="00EC75A0" w:rsidRDefault="002C0D3B" w14:paraId="502626AD" w14:textId="7E5B448F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Pr="00E073CD" w:rsidR="009E7A39" w:rsidTr="00EC75A0" w14:paraId="08D6238C" w14:textId="77777777">
        <w:tc>
          <w:tcPr>
            <w:tcW w:w="675" w:type="dxa"/>
            <w:tcBorders>
              <w:left w:val="single" w:color="auto" w:sz="12" w:space="0"/>
            </w:tcBorders>
            <w:vAlign w:val="center"/>
          </w:tcPr>
          <w:p w:rsidRPr="002A0A22" w:rsidR="002C0D3B" w:rsidP="00EC75A0" w:rsidRDefault="002C0D3B" w14:paraId="2F2F4CBE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:rsidRPr="002A0A22" w:rsidR="002C0D3B" w:rsidP="00EC75A0" w:rsidRDefault="002C0D3B" w14:paraId="449FF083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:rsidRPr="002A0A22" w:rsidR="002C0D3B" w:rsidP="00EC75A0" w:rsidRDefault="002C0D3B" w14:paraId="46DAA31D" w14:textId="77777777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:rsidRPr="002A0A22" w:rsidR="002C0D3B" w:rsidP="00EC75A0" w:rsidRDefault="002C0D3B" w14:paraId="4CB05AFD" w14:textId="77777777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:rsidRPr="002A0A22" w:rsidR="002C0D3B" w:rsidP="00EC75A0" w:rsidRDefault="002C0D3B" w14:paraId="249F7261" w14:textId="77777777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:rsidRPr="002A0A22" w:rsidR="002C0D3B" w:rsidP="00EC75A0" w:rsidRDefault="002C0D3B" w14:paraId="13F3BE3F" w14:textId="77777777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Pr="00E073CD" w:rsidR="009E7A39" w:rsidTr="00EC75A0" w14:paraId="6DFB34F6" w14:textId="77777777">
        <w:tc>
          <w:tcPr>
            <w:tcW w:w="675" w:type="dxa"/>
            <w:tcBorders>
              <w:left w:val="single" w:color="auto" w:sz="12" w:space="0"/>
            </w:tcBorders>
            <w:vAlign w:val="center"/>
          </w:tcPr>
          <w:p w:rsidRPr="002A0A22" w:rsidR="002C0D3B" w:rsidP="00EC75A0" w:rsidRDefault="002C0D3B" w14:paraId="1A1E6F3A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3467" w:type="dxa"/>
            <w:gridSpan w:val="5"/>
            <w:tcBorders>
              <w:right w:val="single" w:color="auto" w:sz="12" w:space="0"/>
            </w:tcBorders>
            <w:vAlign w:val="center"/>
          </w:tcPr>
          <w:p w:rsidRPr="002A0A22" w:rsidR="002C0D3B" w:rsidP="00EC75A0" w:rsidRDefault="002C0D3B" w14:paraId="1C9DD4D8" w14:textId="77777777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Vardiniai dydžiai:/ Rated characteristics:</w:t>
            </w:r>
          </w:p>
        </w:tc>
      </w:tr>
      <w:tr w:rsidRPr="00E073CD" w:rsidR="009E7A39" w:rsidTr="00EC75A0" w14:paraId="0040EED5" w14:textId="77777777">
        <w:tc>
          <w:tcPr>
            <w:tcW w:w="675" w:type="dxa"/>
            <w:tcBorders>
              <w:left w:val="single" w:color="auto" w:sz="12" w:space="0"/>
            </w:tcBorders>
            <w:vAlign w:val="center"/>
          </w:tcPr>
          <w:p w:rsidRPr="002A0A22" w:rsidR="002C0D3B" w:rsidP="00E0473B" w:rsidRDefault="002C0D3B" w14:paraId="592BC10B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3.1</w:t>
            </w:r>
          </w:p>
        </w:tc>
        <w:tc>
          <w:tcPr>
            <w:tcW w:w="3563" w:type="dxa"/>
            <w:vAlign w:val="center"/>
          </w:tcPr>
          <w:p w:rsidRPr="002A0A22" w:rsidR="002C0D3B" w:rsidP="00E0473B" w:rsidRDefault="002C0D3B" w14:paraId="7E99B09D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Aukščiausioji įrenginio įtampa/ Highest voltage for equipment (Um), kV</w:t>
            </w:r>
          </w:p>
        </w:tc>
        <w:tc>
          <w:tcPr>
            <w:tcW w:w="2268" w:type="dxa"/>
            <w:vAlign w:val="center"/>
          </w:tcPr>
          <w:p w:rsidRPr="002A0A22" w:rsidR="002C0D3B" w:rsidP="00E0473B" w:rsidRDefault="002C0D3B" w14:paraId="69196D4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≥123</w:t>
            </w:r>
            <w:r w:rsidRPr="002A0A22">
              <w:rPr>
                <w:rFonts w:ascii="ArialMT" w:hAnsi="ArialMT" w:cs="ArialMT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:rsidRPr="002A0A22" w:rsidR="002C0D3B" w:rsidP="00EC75A0" w:rsidRDefault="002C0D3B" w14:paraId="0F81E22F" w14:textId="75A8964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:rsidRPr="002A0A22" w:rsidR="002C0D3B" w:rsidP="00EC75A0" w:rsidRDefault="002C0D3B" w14:paraId="04CEF10E" w14:textId="19E4B2B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:rsidRPr="002A0A22" w:rsidR="002C0D3B" w:rsidP="00EC75A0" w:rsidRDefault="002C0D3B" w14:paraId="1202609C" w14:textId="559A420C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Pr="00E073CD" w:rsidR="009E7A39" w:rsidTr="00EC75A0" w14:paraId="3AE47FD5" w14:textId="77777777">
        <w:tc>
          <w:tcPr>
            <w:tcW w:w="675" w:type="dxa"/>
            <w:tcBorders>
              <w:left w:val="single" w:color="auto" w:sz="12" w:space="0"/>
            </w:tcBorders>
            <w:vAlign w:val="center"/>
          </w:tcPr>
          <w:p w:rsidRPr="002A0A22" w:rsidR="002C0D3B" w:rsidP="00E0473B" w:rsidRDefault="002C0D3B" w14:paraId="561710A8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3.2</w:t>
            </w:r>
          </w:p>
        </w:tc>
        <w:tc>
          <w:tcPr>
            <w:tcW w:w="3563" w:type="dxa"/>
            <w:vAlign w:val="center"/>
          </w:tcPr>
          <w:p w:rsidRPr="002A0A22" w:rsidR="002C0D3B" w:rsidP="00E0473B" w:rsidRDefault="002C0D3B" w14:paraId="4DE6EE79" w14:textId="77777777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Vardinis dažnis/ Rated frequency, (f), Hz</w:t>
            </w:r>
          </w:p>
        </w:tc>
        <w:tc>
          <w:tcPr>
            <w:tcW w:w="2268" w:type="dxa"/>
            <w:vAlign w:val="center"/>
          </w:tcPr>
          <w:p w:rsidRPr="002A0A22" w:rsidR="002C0D3B" w:rsidP="00E0473B" w:rsidRDefault="002C0D3B" w14:paraId="2F57805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50 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:rsidRPr="002A0A22" w:rsidR="002C0D3B" w:rsidP="00EC75A0" w:rsidRDefault="002C0D3B" w14:paraId="4AE317B1" w14:textId="0D7F697B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:rsidRPr="002A0A22" w:rsidR="002C0D3B" w:rsidP="00EC75A0" w:rsidRDefault="002C0D3B" w14:paraId="0510C0D7" w14:textId="117696AF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:rsidRPr="002A0A22" w:rsidR="002C0D3B" w:rsidP="00EC75A0" w:rsidRDefault="002C0D3B" w14:paraId="6EC29BEB" w14:textId="5F9926E9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Pr="00E073CD" w:rsidR="009E7A39" w:rsidTr="00EC75A0" w14:paraId="2048898B" w14:textId="77777777">
        <w:tc>
          <w:tcPr>
            <w:tcW w:w="675" w:type="dxa"/>
            <w:tcBorders>
              <w:left w:val="single" w:color="auto" w:sz="12" w:space="0"/>
            </w:tcBorders>
            <w:vAlign w:val="center"/>
          </w:tcPr>
          <w:p w:rsidRPr="002A0A22" w:rsidR="002C0D3B" w:rsidP="00EC75A0" w:rsidRDefault="002C0D3B" w14:paraId="6B08D2C9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:rsidRPr="002A0A22" w:rsidR="002C0D3B" w:rsidP="00EC75A0" w:rsidRDefault="002C0D3B" w14:paraId="4C8B6301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:rsidRPr="002A0A22" w:rsidR="002C0D3B" w:rsidP="00EC75A0" w:rsidRDefault="002C0D3B" w14:paraId="1A61EC1E" w14:textId="77777777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:rsidRPr="002A0A22" w:rsidR="002C0D3B" w:rsidP="00EC75A0" w:rsidRDefault="002C0D3B" w14:paraId="39ABEAB4" w14:textId="77777777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:rsidRPr="002A0A22" w:rsidR="002C0D3B" w:rsidP="00EC75A0" w:rsidRDefault="002C0D3B" w14:paraId="1357D0E3" w14:textId="77777777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:rsidRPr="002A0A22" w:rsidR="002C0D3B" w:rsidP="00EC75A0" w:rsidRDefault="002C0D3B" w14:paraId="2AF5519C" w14:textId="77777777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</w:tbl>
    <w:bookmarkEnd w:id="1"/>
    <w:p w:rsidRPr="002A0A22" w:rsidR="00D43011" w:rsidP="00E0473B" w:rsidRDefault="002C0D3B" w14:paraId="0D31DB80" w14:textId="10FDB5BF">
      <w:pPr>
        <w:rPr>
          <w:rFonts w:cstheme="minorHAnsi"/>
          <w:b/>
          <w:color w:val="000000" w:themeColor="text1"/>
          <w:lang w:val="lt-LT"/>
        </w:rPr>
      </w:pP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2A0A22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š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yta informacija yra tik kaip pavyzdys. Visa kita, kas nepažymėta žvaigždute, taip ir turi būti surašyta ir yra privaloma techninio projekto techninių specifikacijų lentelės formos dalis.</w:t>
      </w:r>
    </w:p>
    <w:p w:rsidRPr="00FA0A7A" w:rsidR="005F1E3F" w:rsidP="005F1E3F" w:rsidRDefault="005F1E3F" w14:paraId="78E4F667" w14:textId="70D742FD">
      <w:pPr>
        <w:spacing w:after="120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t>2 pavyzdys.</w:t>
      </w:r>
      <w:r w:rsidRPr="002A0A22" w:rsidR="00AD1D9F">
        <w:rPr>
          <w:rFonts w:ascii="Trebuchet MS" w:hAnsi="Trebuchet MS" w:cstheme="minorHAnsi"/>
          <w:b/>
          <w:color w:val="000000" w:themeColor="text1"/>
          <w:sz w:val="20"/>
          <w:lang w:val="lt-LT"/>
        </w:rPr>
        <w:t xml:space="preserve"> </w:t>
      </w:r>
      <w:r w:rsidRPr="002A0A22" w:rsidR="00AD1D9F">
        <w:rPr>
          <w:rFonts w:ascii="Trebuchet MS" w:hAnsi="Trebuchet MS" w:cstheme="minorHAnsi"/>
          <w:color w:val="000000" w:themeColor="text1"/>
          <w:sz w:val="20"/>
          <w:lang w:val="lt-LT"/>
        </w:rPr>
        <w:t>Papildomos</w:t>
      </w:r>
      <w:r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techninių specifikacijų lentelė</w:t>
      </w:r>
      <w:r w:rsidRPr="002A0A22" w:rsidR="00363622">
        <w:rPr>
          <w:rFonts w:ascii="Trebuchet MS" w:hAnsi="Trebuchet MS" w:cstheme="minorHAnsi"/>
          <w:color w:val="000000" w:themeColor="text1"/>
          <w:sz w:val="20"/>
          <w:lang w:val="lt-LT"/>
        </w:rPr>
        <w:t>s forrmos pavyzdys</w:t>
      </w: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2835"/>
      </w:tblGrid>
      <w:tr w:rsidRPr="00E073CD" w:rsidR="009E7A39" w:rsidTr="00FE59EC" w14:paraId="289E2CCA" w14:textId="77777777">
        <w:trPr>
          <w:trHeight w:val="397" w:hRule="exact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:rsidRPr="00E073CD" w:rsidR="00E90818" w:rsidP="003D382E" w:rsidRDefault="00E90818" w14:paraId="02CDB7AC" w14:textId="70F4295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:rsidRPr="00E073CD" w:rsidR="009B5B4B" w:rsidRDefault="0074657F" w14:paraId="290BE47A" w14:textId="657913A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</w:t>
            </w:r>
            <w:r w:rsidRPr="00E073CD" w:rsidR="00E90818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vMerge w:val="restart"/>
            <w:shd w:val="clear" w:color="auto" w:fill="D9D9D9" w:themeFill="background1" w:themeFillShade="D9"/>
            <w:vAlign w:val="center"/>
          </w:tcPr>
          <w:p w:rsidRPr="002A0A22" w:rsidR="009B5B4B" w:rsidP="009B5B4B" w:rsidRDefault="00E90818" w14:paraId="4848EF7E" w14:textId="60E2F4B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:rsidRPr="00E073CD" w:rsidR="00E90818" w:rsidP="003D382E" w:rsidRDefault="00E90818" w14:paraId="31189715" w14:textId="7CB21A6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:rsidRPr="002A0A22" w:rsidR="009B5B4B" w:rsidRDefault="00E90818" w14:paraId="1768C019" w14:textId="183E229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</w:tr>
      <w:tr w:rsidRPr="00E073CD" w:rsidR="009E7A39" w:rsidTr="00FE59EC" w14:paraId="72D25707" w14:textId="77777777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:rsidRPr="002A0A22" w:rsidR="009B5B4B" w:rsidP="009B5B4B" w:rsidRDefault="009B5B4B" w14:paraId="5729139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:rsidRPr="002A0A22" w:rsidR="009B5B4B" w:rsidP="009B5B4B" w:rsidRDefault="009B5B4B" w14:paraId="5DE0F892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:rsidRPr="002A0A22" w:rsidR="009B5B4B" w:rsidP="009B5B4B" w:rsidRDefault="009B5B4B" w14:paraId="1AACD0C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FE59EC" w14:paraId="733D83D0" w14:textId="77777777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:rsidRPr="002A0A22" w:rsidR="009B5B4B" w:rsidP="009B5B4B" w:rsidRDefault="009B5B4B" w14:paraId="0A61A79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:rsidRPr="002A0A22" w:rsidR="009B5B4B" w:rsidP="009B5B4B" w:rsidRDefault="009B5B4B" w14:paraId="5F675C6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:rsidRPr="002A0A22" w:rsidR="009B5B4B" w:rsidP="009B5B4B" w:rsidRDefault="009B5B4B" w14:paraId="1B5050E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FE59EC" w14:paraId="0EB91B2B" w14:textId="77777777">
        <w:trPr>
          <w:trHeight w:val="359"/>
        </w:trPr>
        <w:tc>
          <w:tcPr>
            <w:tcW w:w="675" w:type="dxa"/>
            <w:vMerge/>
            <w:vAlign w:val="center"/>
          </w:tcPr>
          <w:p w:rsidRPr="002A0A22" w:rsidR="009B5B4B" w:rsidP="009B5B4B" w:rsidRDefault="009B5B4B" w14:paraId="19F6BC19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vAlign w:val="center"/>
          </w:tcPr>
          <w:p w:rsidRPr="002A0A22" w:rsidR="009B5B4B" w:rsidP="009B5B4B" w:rsidRDefault="009B5B4B" w14:paraId="299AD689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:rsidRPr="002A0A22" w:rsidR="009B5B4B" w:rsidP="009B5B4B" w:rsidRDefault="009B5B4B" w14:paraId="34251C3D" w14:textId="77777777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FE59EC" w14:paraId="3147D3DE" w14:textId="77777777">
        <w:tc>
          <w:tcPr>
            <w:tcW w:w="675" w:type="dxa"/>
          </w:tcPr>
          <w:p w:rsidRPr="002A0A22" w:rsidR="009B5B4B" w:rsidP="009B5B4B" w:rsidRDefault="00385E2D" w14:paraId="6E53ED47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</w:tcPr>
          <w:p w:rsidRPr="002A0A22" w:rsidR="00385E2D" w:rsidP="005E670C" w:rsidRDefault="009B5B4B" w14:paraId="24C2A086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 w:rsidR="005E670C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:rsidRPr="002A0A22" w:rsidR="009B5B4B" w:rsidP="005E670C" w:rsidRDefault="00DC3F11" w14:paraId="59950587" w14:textId="38DFEAD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Miniature </w:t>
            </w:r>
            <w:r w:rsidRPr="002A0A22" w:rsidR="005E670C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for lighting of the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 breaker</w:t>
            </w:r>
            <w:r w:rsidRPr="002A0A22" w:rsidR="009B5B4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Pr="002A0A22" w:rsidR="00D03F88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:rsidRPr="00E073CD" w:rsidR="0005072B" w:rsidP="00363622" w:rsidRDefault="0005072B" w14:paraId="4501E582" w14:textId="5BD85B0A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:rsidRPr="002A0A22" w:rsidR="009B5B4B" w:rsidP="00632FE2" w:rsidRDefault="0005072B" w14:paraId="74CE816B" w14:textId="262C2C4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units)</w:t>
            </w:r>
            <w:r w:rsidRPr="00E073CD" w:rsidR="00D03F88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Pr="00E073CD" w:rsidR="009E7A39" w:rsidTr="00FE59EC" w14:paraId="44BD4633" w14:textId="77777777">
        <w:tc>
          <w:tcPr>
            <w:tcW w:w="675" w:type="dxa"/>
          </w:tcPr>
          <w:p w:rsidRPr="002A0A22" w:rsidR="009B5B4B" w:rsidP="009B5B4B" w:rsidRDefault="00385E2D" w14:paraId="2B97B800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2A0A22" w:rsidR="009B5B4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10632" w:type="dxa"/>
          </w:tcPr>
          <w:p w:rsidRPr="002A0A22" w:rsidR="00385E2D" w:rsidP="003D382E" w:rsidRDefault="009B5B4B" w14:paraId="767AB55C" w14:textId="40937E8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 w:rsidR="005E670C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:rsidRPr="002A0A22" w:rsidR="009B5B4B" w:rsidRDefault="005E670C" w14:paraId="5C8C70B3" w14:textId="54DA316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Pr="002A0A22" w:rsidR="00DC3F1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 voltage</w:t>
            </w:r>
            <w:r w:rsidRPr="002A0A22" w:rsidR="00D03F88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:rsidRPr="002A0A22" w:rsidR="009B5B4B" w:rsidP="00E6535B" w:rsidRDefault="009B5B4B" w14:paraId="12CC5A9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Pr="002A0A22" w:rsidR="00D03F88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Pr="00E073CD" w:rsidR="009E7A39" w:rsidTr="00FE59EC" w14:paraId="4826D529" w14:textId="77777777">
        <w:tc>
          <w:tcPr>
            <w:tcW w:w="675" w:type="dxa"/>
          </w:tcPr>
          <w:p w:rsidRPr="002A0A22" w:rsidR="009B5B4B" w:rsidP="009B5B4B" w:rsidRDefault="00385E2D" w14:paraId="2C3AF476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2A0A22" w:rsidR="009B5B4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10632" w:type="dxa"/>
          </w:tcPr>
          <w:p w:rsidRPr="002A0A22" w:rsidR="00385E2D" w:rsidP="003D382E" w:rsidRDefault="009B5B4B" w14:paraId="6CC115DA" w14:textId="756A03A6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 w:rsidR="005E670C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:rsidRPr="002A0A22" w:rsidR="009B5B4B" w:rsidRDefault="005E670C" w14:paraId="467034DF" w14:textId="7210B49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Pr="002A0A22" w:rsidR="00DC3F1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 current</w:t>
            </w:r>
            <w:r w:rsidRPr="002A0A22" w:rsidR="00D03F88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:rsidRPr="002A0A22" w:rsidR="009B5B4B" w:rsidP="00E6535B" w:rsidRDefault="009B5B4B" w14:paraId="59A91F6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Pr="002A0A22" w:rsidR="00D03F88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Pr="00E073CD" w:rsidR="009B5B4B" w:rsidTr="00FE59EC" w14:paraId="14CDF09E" w14:textId="77777777">
        <w:tc>
          <w:tcPr>
            <w:tcW w:w="675" w:type="dxa"/>
          </w:tcPr>
          <w:p w:rsidRPr="002A0A22" w:rsidR="009B5B4B" w:rsidP="009B5B4B" w:rsidRDefault="009B5B4B" w14:paraId="14CC73D1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</w:t>
            </w:r>
          </w:p>
        </w:tc>
        <w:tc>
          <w:tcPr>
            <w:tcW w:w="10632" w:type="dxa"/>
          </w:tcPr>
          <w:p w:rsidRPr="002A0A22" w:rsidR="009B5B4B" w:rsidP="009B5B4B" w:rsidRDefault="009B5B4B" w14:paraId="0283DE50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</w:t>
            </w:r>
          </w:p>
        </w:tc>
        <w:tc>
          <w:tcPr>
            <w:tcW w:w="2835" w:type="dxa"/>
          </w:tcPr>
          <w:p w:rsidRPr="002A0A22" w:rsidR="009B5B4B" w:rsidP="009B5B4B" w:rsidRDefault="009B5B4B" w14:paraId="17F45E2F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.......</w:t>
            </w:r>
          </w:p>
        </w:tc>
      </w:tr>
    </w:tbl>
    <w:p w:rsidRPr="00FA0A7A" w:rsidR="00363622" w:rsidP="00936494" w:rsidRDefault="00363622" w14:paraId="0EAFD91B" w14:textId="77777777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:rsidRPr="00E073CD" w:rsidR="00564AF1" w:rsidP="00936494" w:rsidRDefault="00E47473" w14:paraId="72F397A1" w14:textId="3D0E9B00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yra tik kaip pavyzdys. Visa kita, kas žvaigždute nepažymėta taip ir turi būti surašyta ir yra privaloma </w:t>
      </w:r>
      <w:r w:rsidRPr="00E073CD" w:rsidR="00B7402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echninio projekto techninės specifikacijų lentelės formos dalis.</w:t>
      </w:r>
    </w:p>
    <w:p w:rsidRPr="00E073CD" w:rsidR="00564AF1" w:rsidP="00936494" w:rsidRDefault="00564AF1" w14:paraId="060CE9B6" w14:textId="77777777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:rsidRPr="00E073CD" w:rsidR="00D43011" w:rsidRDefault="00D43011" w14:paraId="406B7F38" w14:textId="77777777">
      <w:pPr>
        <w:spacing w:after="200" w:line="276" w:lineRule="auto"/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br w:type="page"/>
      </w:r>
    </w:p>
    <w:p w:rsidRPr="00E073CD" w:rsidR="00CB294B" w:rsidP="00936494" w:rsidRDefault="001403B4" w14:paraId="07E671F6" w14:textId="366F2EEE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t>3 pavyzdys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Pagrindinės RAA</w:t>
      </w:r>
      <w:r w:rsidRPr="00E073CD" w:rsidR="008B1827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ir EEA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esminių reikalavimų techninių specifikacijų lentel</w:t>
      </w:r>
      <w:r w:rsidRPr="00E073CD" w:rsidR="00861B04">
        <w:rPr>
          <w:rFonts w:ascii="Trebuchet MS" w:hAnsi="Trebuchet MS" w:cstheme="minorHAnsi"/>
          <w:color w:val="000000" w:themeColor="text1"/>
          <w:sz w:val="20"/>
          <w:lang w:val="lt-LT"/>
        </w:rPr>
        <w:t>ės</w:t>
      </w:r>
    </w:p>
    <w:p w:rsidRPr="00E073CD" w:rsidR="00022299" w:rsidP="00936494" w:rsidRDefault="00022299" w14:paraId="1C0920B2" w14:textId="77777777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Pr="00E073CD" w:rsidR="009E7A39" w:rsidTr="00647FD2" w14:paraId="7D5468D8" w14:textId="77777777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:rsidRPr="002A0A22" w:rsidR="00CB294B" w:rsidP="00383555" w:rsidRDefault="00CB294B" w14:paraId="2EAEA749" w14:textId="5BE4060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I. RAA vidaus spint</w:t>
            </w:r>
            <w:r w:rsidRPr="00E073CD" w:rsidR="0038355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Pr="00E073CD" w:rsidR="00710E66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 w:rsidR="00CA3F50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RPA indoor cabinets technical specification</w:t>
            </w:r>
          </w:p>
        </w:tc>
      </w:tr>
      <w:tr w:rsidRPr="00E073CD" w:rsidR="009E7A39" w:rsidTr="00647FD2" w14:paraId="0E178380" w14:textId="77777777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2A4711B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:rsidRPr="002A0A22" w:rsidR="00CB294B" w:rsidP="007769E9" w:rsidRDefault="00CB294B" w14:paraId="037E8A72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:rsidRPr="00FA0A7A" w:rsidR="00CB294B" w:rsidP="007769E9" w:rsidRDefault="00CB294B" w14:paraId="2891F46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įrangos, gaminio ar medžiagos reikalaujamas parametras,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025A0E1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:rsidRPr="00FA0A7A" w:rsidR="00CB294B" w:rsidP="007769E9" w:rsidRDefault="00CB294B" w14:paraId="53DAD60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0D50BBC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:rsidRPr="00FA0A7A" w:rsidR="00CB294B" w:rsidP="007769E9" w:rsidRDefault="00CB294B" w14:paraId="6D41BDB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 confirmation of the proposed device, equipment, product or material</w:t>
            </w:r>
          </w:p>
        </w:tc>
      </w:tr>
      <w:tr w:rsidRPr="00E073CD" w:rsidR="009E7A39" w:rsidTr="00647FD2" w14:paraId="2C57D6EC" w14:textId="77777777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371C889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5CAFC59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5E3C246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444E12A9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:rsidRPr="00FA0A7A" w:rsidR="00CB294B" w:rsidP="007769E9" w:rsidRDefault="00CB294B" w14:paraId="022EA58E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5291E8FD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:rsidRPr="00FA0A7A" w:rsidR="00CB294B" w:rsidP="007769E9" w:rsidRDefault="00CB294B" w14:paraId="42A418CA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Link to Supplier’s proposal documents</w:t>
            </w:r>
          </w:p>
        </w:tc>
      </w:tr>
      <w:tr w:rsidRPr="00E073CD" w:rsidR="009E7A39" w:rsidTr="00647FD2" w14:paraId="4F28B203" w14:textId="77777777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40DCF7E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781EF61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56D2B6E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6CBF95C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0CE10527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:rsidRPr="00FA0A7A" w:rsidR="00CB294B" w:rsidP="007769E9" w:rsidRDefault="00CB294B" w14:paraId="2F8F5C5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 name or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073CD" w:rsidR="00CB294B" w:rsidP="007769E9" w:rsidRDefault="00CB294B" w14:paraId="29D67822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:rsidRPr="00FA0A7A" w:rsidR="00CB294B" w:rsidP="007769E9" w:rsidRDefault="00CB294B" w14:paraId="23CB73D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Pg. Nr.</w:t>
            </w:r>
          </w:p>
        </w:tc>
      </w:tr>
      <w:tr w:rsidRPr="00E073CD" w:rsidR="009E7A39" w:rsidTr="00373481" w14:paraId="55B41FD2" w14:textId="77777777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:rsidRPr="00E073CD" w:rsidR="007106A2" w:rsidP="007769E9" w:rsidRDefault="007106A2" w14:paraId="16D1E0BD" w14:textId="5243FAD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:rsidRPr="00FA0A7A" w:rsidR="007106A2" w:rsidP="00B30EFF" w:rsidRDefault="007106A2" w14:paraId="0CA76B4F" w14:textId="5DCFB76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RAA vidaus spinta/ RPA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 cabinets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Pr="00FA0A7A" w:rsidR="007106A2" w:rsidP="007769E9" w:rsidRDefault="007106A2" w14:paraId="0DCC7577" w14:textId="4C8EE1B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... vnt./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Pr="00E073CD" w:rsidR="005E5700" w:rsidP="005E5700" w:rsidRDefault="005E5700" w14:paraId="2271CF5D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:rsidRPr="00FA0A7A" w:rsidR="007106A2" w:rsidP="005E5700" w:rsidRDefault="005E5700" w14:paraId="77C31FCF" w14:textId="032CDEE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 supplied</w:t>
            </w:r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:rsidRPr="00E073CD" w:rsidR="007106A2" w:rsidP="007769E9" w:rsidRDefault="007106A2" w14:paraId="3650D2C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7106A2" w14:paraId="4B8B857D" w14:textId="77777777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:rsidRPr="00E073CD" w:rsidR="007106A2" w:rsidP="007769E9" w:rsidRDefault="007106A2" w14:paraId="6741F6ED" w14:textId="25D0B1D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:rsidRPr="00E073CD" w:rsidR="007106A2" w:rsidP="00B30EFF" w:rsidRDefault="007106A2" w14:paraId="68AADA21" w14:textId="4930523D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Pr="00E073CD" w:rsidR="007106A2" w:rsidP="007769E9" w:rsidRDefault="007106A2" w14:paraId="7D7F23BD" w14:textId="3B1916DD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Pr="00E073CD" w:rsidR="007106A2" w:rsidP="007769E9" w:rsidRDefault="007106A2" w14:paraId="118AFE40" w14:textId="33DFA9C4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Spintos(-ų) tipo 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 marking according to the manufacturer‘s catalog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E073CD" w:rsidR="007106A2" w:rsidP="007769E9" w:rsidRDefault="007106A2" w14:paraId="2A88575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7106A2" w14:paraId="5933DB1D" w14:textId="77777777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:rsidRPr="00E073CD" w:rsidR="007106A2" w:rsidP="007769E9" w:rsidRDefault="007106A2" w14:paraId="428CE0E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:rsidRPr="00E073CD" w:rsidR="007106A2" w:rsidP="007769E9" w:rsidRDefault="007106A2" w14:paraId="319DE01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Pr="00E073CD" w:rsidR="007106A2" w:rsidP="007769E9" w:rsidRDefault="007106A2" w14:paraId="10AB36E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Pr="002A0A22" w:rsidR="007106A2" w:rsidP="007769E9" w:rsidRDefault="007106A2" w14:paraId="37644DC0" w14:textId="6FBD817F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FA0A7A" w:rsidR="007106A2" w:rsidP="007769E9" w:rsidRDefault="007106A2" w14:paraId="2328398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7106A2" w14:paraId="2E483143" w14:textId="77777777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:rsidRPr="00E073CD" w:rsidR="007106A2" w:rsidP="007769E9" w:rsidRDefault="007106A2" w14:paraId="3569D70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:rsidRPr="00E073CD" w:rsidR="007106A2" w:rsidP="007769E9" w:rsidRDefault="007106A2" w14:paraId="386B0C2C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Pr="00E073CD" w:rsidR="007106A2" w:rsidP="007769E9" w:rsidRDefault="007106A2" w14:paraId="7DBECBA6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Pr="002A0A22" w:rsidR="007106A2" w:rsidP="007769E9" w:rsidRDefault="007106A2" w14:paraId="200BEFCA" w14:textId="16ACB21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FA0A7A" w:rsidR="007106A2" w:rsidP="007769E9" w:rsidRDefault="007106A2" w14:paraId="27D8412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647FD2" w14:paraId="3F18D000" w14:textId="77777777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Pr="00E073CD" w:rsidR="00D935A7" w:rsidP="00870490" w:rsidRDefault="00106E12" w14:paraId="549DF624" w14:textId="0C51D92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D935A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:rsidRPr="00E073CD" w:rsidR="00D935A7" w:rsidP="00870490" w:rsidRDefault="00D935A7" w14:paraId="4AF89FD7" w14:textId="4644858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Pr="00E073CD" w:rsidR="00F40C67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Pr="00E073CD" w:rsidR="009E7A39" w:rsidTr="00647FD2" w14:paraId="7FEC2838" w14:textId="77777777">
        <w:trPr>
          <w:trHeight w:val="768"/>
        </w:trPr>
        <w:tc>
          <w:tcPr>
            <w:tcW w:w="841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073CD" w:rsidR="00CB294B" w:rsidP="00D935A7" w:rsidRDefault="00106E12" w14:paraId="35F0621F" w14:textId="0DBAAD3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CB294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 w:rsidR="00D935A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073CD" w:rsidR="00CB294B" w:rsidP="007769E9" w:rsidRDefault="00CB294B" w14:paraId="61F11C19" w14:textId="4DC46024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 The cabinet’s manufacturer's quality management system shall be evaluated by certificate</w:t>
            </w:r>
            <w:r w:rsidRPr="00FA0A7A" w:rsidR="00F40C67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073CD" w:rsidR="00CB294B" w:rsidP="007769E9" w:rsidRDefault="00CB294B" w14:paraId="79CFC6F1" w14:textId="52C2F02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FA0A7A" w:rsidR="00F40C67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073CD" w:rsidR="00CB294B" w:rsidP="007769E9" w:rsidRDefault="00CB294B" w14:paraId="330FFFEA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073CD" w:rsidR="00CB294B" w:rsidP="007769E9" w:rsidRDefault="00CB294B" w14:paraId="07D9914C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073CD" w:rsidR="00CB294B" w:rsidP="007769E9" w:rsidRDefault="00CB294B" w14:paraId="40A7C98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647FD2" w14:paraId="6C361D34" w14:textId="77777777">
        <w:trPr>
          <w:trHeight w:val="768"/>
        </w:trPr>
        <w:tc>
          <w:tcPr>
            <w:tcW w:w="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073CD" w:rsidR="00CB294B" w:rsidP="007769E9" w:rsidRDefault="00792F07" w14:paraId="21CFF22B" w14:textId="357BE93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A0A22" w:rsidR="00CB294B" w:rsidP="00201B4A" w:rsidRDefault="00792F07" w14:paraId="418A1EFB" w14:textId="580B54D7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A0A22" w:rsidR="00CB294B" w:rsidP="007769E9" w:rsidRDefault="00792F07" w14:paraId="6AD36856" w14:textId="17A8672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0A7A" w:rsidR="00CB294B" w:rsidP="007769E9" w:rsidRDefault="00CB294B" w14:paraId="4B568D53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073CD" w:rsidR="00CB294B" w:rsidP="007769E9" w:rsidRDefault="00CB294B" w14:paraId="52787A26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073CD" w:rsidR="00CB294B" w:rsidP="007769E9" w:rsidRDefault="00CB294B" w14:paraId="72F2EB3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E606A7" w14:paraId="4CEA3507" w14:textId="77777777">
        <w:trPr>
          <w:trHeight w:val="768"/>
        </w:trPr>
        <w:tc>
          <w:tcPr>
            <w:tcW w:w="14142" w:type="dxa"/>
            <w:gridSpan w:val="8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E073CD" w:rsidR="00CB294B" w:rsidP="007769E9" w:rsidRDefault="00CB294B" w14:paraId="730B42B5" w14:textId="12925A1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Pastabos/ Notes:</w:t>
            </w:r>
            <w:r w:rsidRPr="00E073CD" w:rsidR="00F40C67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:rsidRPr="00E073CD" w:rsidR="00CB294B" w:rsidP="007769E9" w:rsidRDefault="00792F07" w14:paraId="120B0C79" w14:textId="3678CEE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Pr="00E073CD" w:rsidR="009E7A39" w:rsidTr="002519E1" w14:paraId="2C4696BF" w14:textId="77777777">
        <w:tc>
          <w:tcPr>
            <w:tcW w:w="14142" w:type="dxa"/>
            <w:gridSpan w:val="8"/>
          </w:tcPr>
          <w:p w:rsidRPr="00FA0A7A" w:rsidR="009A6CBB" w:rsidP="002519E1" w:rsidRDefault="009A6CBB" w14:paraId="16569E75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:rsidRPr="002A0A22" w:rsidR="009A6CBB" w:rsidP="002519E1" w:rsidRDefault="00AF5F62" w14:paraId="1409A2CF" w14:textId="3D1B7E03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I.I. </w:t>
            </w:r>
            <w:r w:rsidRPr="00E073CD" w:rsidR="00022299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Pr="00E073CD" w:rsidR="009A6CB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apildomos RAA įrenginių sąrankos </w:t>
            </w:r>
            <w:r w:rsidRPr="00E073CD" w:rsidR="008C3D4C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kiekvienoje </w:t>
            </w:r>
            <w:r w:rsidRPr="00E073CD" w:rsidR="009A6CB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RAA vidaus spintoje technin</w:t>
            </w:r>
            <w:r w:rsidRPr="00E073CD" w:rsidR="00022299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Pr="00E073CD" w:rsidR="009A6CB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Pr="00E073CD" w:rsidR="00022299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Pr="002A0A22" w:rsidR="009A6CB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 w:rsidR="009A6CBB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9A6CB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Additional  RPA equipment set-up specification in </w:t>
            </w:r>
            <w:r w:rsidRPr="002A0A22" w:rsidR="008C3D4C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the each </w:t>
            </w:r>
            <w:r w:rsidRPr="002A0A22" w:rsidR="009A6CB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indoor RPA cabinet </w:t>
            </w:r>
            <w:r w:rsidRPr="00FA0A7A" w:rsidR="009A6CBB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:rsidRPr="00FA0A7A" w:rsidR="009A6CBB" w:rsidP="002519E1" w:rsidRDefault="009A6CBB" w14:paraId="50B78A6F" w14:textId="77777777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6A064B0E" w14:textId="77777777">
        <w:trPr>
          <w:trHeight w:val="397" w:hRule="exact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:rsidRPr="00E073CD" w:rsidR="009A6CBB" w:rsidP="002519E1" w:rsidRDefault="009A6CBB" w14:paraId="2B11EFBC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:rsidRPr="00E073CD" w:rsidR="009A6CBB" w:rsidP="002519E1" w:rsidRDefault="009A6CBB" w14:paraId="6A26CAAC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:rsidRPr="002A0A22" w:rsidR="009A6CBB" w:rsidP="002519E1" w:rsidRDefault="009A6CBB" w14:paraId="6D3A1E5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Pr="00E073CD" w:rsidR="009A6CBB" w:rsidP="002519E1" w:rsidRDefault="009A6CBB" w14:paraId="69AB0B7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:rsidRPr="002A0A22" w:rsidR="009A6CBB" w:rsidP="002519E1" w:rsidRDefault="009A6CBB" w14:paraId="61E35A26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</w:tr>
      <w:tr w:rsidRPr="00E073CD" w:rsidR="009E7A39" w:rsidTr="002519E1" w14:paraId="53D09C75" w14:textId="77777777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:rsidRPr="002A0A22" w:rsidR="009A6CBB" w:rsidP="002519E1" w:rsidRDefault="009A6CBB" w14:paraId="0E7A3D7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:rsidRPr="002A0A22" w:rsidR="009A6CBB" w:rsidP="002519E1" w:rsidRDefault="009A6CBB" w14:paraId="0294CED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:rsidRPr="002A0A22" w:rsidR="009A6CBB" w:rsidP="002519E1" w:rsidRDefault="009A6CBB" w14:paraId="21D06C1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46D09D41" w14:textId="77777777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:rsidRPr="002A0A22" w:rsidR="009A6CBB" w:rsidP="002519E1" w:rsidRDefault="009A6CBB" w14:paraId="050F120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:rsidRPr="002A0A22" w:rsidR="009A6CBB" w:rsidP="002519E1" w:rsidRDefault="009A6CBB" w14:paraId="2E32F14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:rsidRPr="002A0A22" w:rsidR="009A6CBB" w:rsidP="002519E1" w:rsidRDefault="009A6CBB" w14:paraId="73600C9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0EE5EC10" w14:textId="77777777">
        <w:trPr>
          <w:trHeight w:val="359"/>
        </w:trPr>
        <w:tc>
          <w:tcPr>
            <w:tcW w:w="675" w:type="dxa"/>
            <w:vMerge/>
            <w:vAlign w:val="center"/>
          </w:tcPr>
          <w:p w:rsidRPr="002A0A22" w:rsidR="009A6CBB" w:rsidP="002519E1" w:rsidRDefault="009A6CBB" w14:paraId="4C2DA5B2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:rsidRPr="002A0A22" w:rsidR="009A6CBB" w:rsidP="002519E1" w:rsidRDefault="009A6CBB" w14:paraId="0E3A8AC3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Pr="002A0A22" w:rsidR="009A6CBB" w:rsidP="002519E1" w:rsidRDefault="009A6CBB" w14:paraId="76EA204C" w14:textId="77777777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668CFC68" w14:textId="77777777">
        <w:tc>
          <w:tcPr>
            <w:tcW w:w="675" w:type="dxa"/>
          </w:tcPr>
          <w:p w:rsidRPr="002A0A22" w:rsidR="009A6CBB" w:rsidP="002519E1" w:rsidRDefault="009A6CBB" w14:paraId="259DDD62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:rsidRPr="002A0A22" w:rsidR="009A6CBB" w:rsidP="002519E1" w:rsidRDefault="009A6CBB" w14:paraId="3442BB97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:rsidRPr="002A0A22" w:rsidR="009A6CBB" w:rsidP="002519E1" w:rsidRDefault="009A6CBB" w14:paraId="7F23522A" w14:textId="29AE5D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Miniature for lighting of the circuit breaker: </w:t>
            </w:r>
            <w:r w:rsidRPr="00FA0A7A" w:rsidR="00F4189E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:rsidRPr="00E073CD" w:rsidR="009A6CBB" w:rsidP="002519E1" w:rsidRDefault="009A6CBB" w14:paraId="09140BF3" w14:textId="77777777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:rsidRPr="002A0A22" w:rsidR="009A6CBB" w:rsidP="002519E1" w:rsidRDefault="009A6CBB" w14:paraId="611B11F6" w14:textId="330EC44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units)</w:t>
            </w:r>
            <w:r w:rsidRPr="00E073CD" w:rsidR="00F4189E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Pr="00E073CD" w:rsidR="009E7A39" w:rsidTr="002519E1" w14:paraId="2F6E90DA" w14:textId="77777777">
        <w:tc>
          <w:tcPr>
            <w:tcW w:w="675" w:type="dxa"/>
          </w:tcPr>
          <w:p w:rsidRPr="002A0A22" w:rsidR="009A6CBB" w:rsidP="002519E1" w:rsidRDefault="009A6CBB" w14:paraId="49BC0D27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:rsidRPr="002A0A22" w:rsidR="009A6CBB" w:rsidP="002519E1" w:rsidRDefault="009A6CBB" w14:paraId="4E51762C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:rsidRPr="002A0A22" w:rsidR="009A6CBB" w:rsidP="002519E1" w:rsidRDefault="009A6CBB" w14:paraId="262F4A21" w14:textId="7CBC993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 voltage</w:t>
            </w:r>
            <w:r w:rsidRPr="00FA0A7A" w:rsidR="00F4189E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:rsidRPr="002A0A22" w:rsidR="009A6CBB" w:rsidP="002519E1" w:rsidRDefault="009A6CBB" w14:paraId="7F3BAD26" w14:textId="1D8B934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Pr="00FA0A7A" w:rsidR="00F4189E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Pr="00E073CD" w:rsidR="009E7A39" w:rsidTr="002519E1" w14:paraId="07ED57EE" w14:textId="77777777">
        <w:tc>
          <w:tcPr>
            <w:tcW w:w="675" w:type="dxa"/>
          </w:tcPr>
          <w:p w:rsidRPr="002A0A22" w:rsidR="009A6CBB" w:rsidP="002519E1" w:rsidRDefault="009A6CBB" w14:paraId="3FB7D363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:rsidRPr="002A0A22" w:rsidR="009A6CBB" w:rsidP="002519E1" w:rsidRDefault="009A6CBB" w14:paraId="0A354ECA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:rsidRPr="002A0A22" w:rsidR="009A6CBB" w:rsidP="002519E1" w:rsidRDefault="009A6CBB" w14:paraId="3A1C5C59" w14:textId="0F253AEF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 current</w:t>
            </w:r>
            <w:r w:rsidRPr="00FA0A7A" w:rsidR="00F4189E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:rsidRPr="002A0A22" w:rsidR="009A6CBB" w:rsidP="002519E1" w:rsidRDefault="009A6CBB" w14:paraId="6D0F8850" w14:textId="432DDD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Pr="00FA0A7A" w:rsidR="00F4189E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Pr="00E073CD" w:rsidR="009E7A39" w:rsidTr="002519E1" w14:paraId="2ED8E7BD" w14:textId="77777777">
        <w:tc>
          <w:tcPr>
            <w:tcW w:w="675" w:type="dxa"/>
          </w:tcPr>
          <w:p w:rsidRPr="002A0A22" w:rsidR="009A6CBB" w:rsidP="002519E1" w:rsidRDefault="00792F07" w14:paraId="37530A79" w14:textId="79C8876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:rsidRPr="002A0A22" w:rsidR="009A6CBB" w:rsidP="002519E1" w:rsidRDefault="00792F07" w14:paraId="07C5829A" w14:textId="1706B413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:rsidRPr="002A0A22" w:rsidR="009A6CBB" w:rsidP="002519E1" w:rsidRDefault="009A6CBB" w14:paraId="3F2FFBBA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</w:t>
            </w:r>
          </w:p>
        </w:tc>
      </w:tr>
    </w:tbl>
    <w:p w:rsidRPr="00E073CD" w:rsidR="00722AA6" w:rsidP="00722AA6" w:rsidRDefault="00597025" w14:paraId="4776F779" w14:textId="7AB5B9CA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bookmarkStart w:name="_Hlk508347407" w:id="2"/>
      <w:r w:rsidRPr="00FA0A7A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Pr="00E073CD" w:rsidR="00722AA6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 w:rsidR="00722AA6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 w:rsidR="00722AA6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 w:rsidR="00722AA6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722AA6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 w:rsidR="00722AA6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722AA6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 w:rsidR="00722AA6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722AA6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 w:rsidR="00722AA6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 w:rsidR="00722AA6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</w:t>
      </w:r>
      <w:r w:rsidRPr="00E073CD" w:rsidR="00F40C6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 w:rsidR="00722AA6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yra tik kaip pavyzdys. Visa kita, kas žvaigždute nepažymėta taip ir turi būti surašyta ir yra privaloma Techninio projekto techninės specifikacijų lentelės formos dalis.</w:t>
      </w:r>
    </w:p>
    <w:bookmarkEnd w:id="2"/>
    <w:p w:rsidRPr="002A0A22" w:rsidR="002D108C" w:rsidRDefault="002D108C" w14:paraId="50013ACA" w14:textId="77777777">
      <w:pPr>
        <w:rPr>
          <w:color w:val="000000" w:themeColor="text1"/>
          <w:lang w:val="lt-LT"/>
        </w:rPr>
      </w:pPr>
    </w:p>
    <w:p w:rsidRPr="002A0A22" w:rsidR="002D108C" w:rsidRDefault="002D108C" w14:paraId="5A392AC7" w14:textId="77777777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Pr="00E073CD" w:rsidR="009E7A39" w:rsidTr="00647FD2" w14:paraId="30F2B508" w14:textId="77777777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:rsidRPr="002A0A22" w:rsidR="00D72D3D" w:rsidP="00383555" w:rsidRDefault="00D72D3D" w14:paraId="5E2AF480" w14:textId="11A9B70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II. Lauko tarpinių gnybtų spint</w:t>
            </w:r>
            <w:r w:rsidRPr="00E073CD" w:rsidR="0038355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Pr="00E073CD" w:rsidR="0092437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r w:rsidRPr="002A0A22" w:rsidR="0092437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 intermediate terminals cabinets technical specification</w:t>
            </w:r>
          </w:p>
        </w:tc>
      </w:tr>
      <w:tr w:rsidRPr="00E073CD" w:rsidR="009E7A39" w:rsidTr="00647FD2" w14:paraId="78BBBFA1" w14:textId="77777777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6A17C846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:rsidRPr="002A0A22" w:rsidR="00D72D3D" w:rsidP="007769E9" w:rsidRDefault="00D72D3D" w14:paraId="2D6B138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:rsidRPr="00FA0A7A" w:rsidR="00D72D3D" w:rsidP="007769E9" w:rsidRDefault="00D72D3D" w14:paraId="7FD7E8D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190B998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:rsidRPr="00FA0A7A" w:rsidR="00D72D3D" w:rsidP="007769E9" w:rsidRDefault="00D72D3D" w14:paraId="6D0DB6C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42297E8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:rsidRPr="00FA0A7A" w:rsidR="00D72D3D" w:rsidP="007769E9" w:rsidRDefault="00D72D3D" w14:paraId="4CE7EEAA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 confirmation of the proposed device, equipment, product or material</w:t>
            </w:r>
          </w:p>
        </w:tc>
      </w:tr>
      <w:tr w:rsidRPr="00E073CD" w:rsidR="009E7A39" w:rsidTr="00647FD2" w14:paraId="3E4002B1" w14:textId="77777777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55B3757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60ADC79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05CFE87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1416F96D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:rsidRPr="00FA0A7A" w:rsidR="00D72D3D" w:rsidP="007769E9" w:rsidRDefault="00D72D3D" w14:paraId="506B814B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474C0B03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:rsidRPr="00FA0A7A" w:rsidR="00D72D3D" w:rsidP="007769E9" w:rsidRDefault="00D72D3D" w14:paraId="4B4F5A17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Link to Supplier’s proposal documents</w:t>
            </w:r>
          </w:p>
        </w:tc>
      </w:tr>
      <w:tr w:rsidRPr="00E073CD" w:rsidR="009E7A39" w:rsidTr="00647FD2" w14:paraId="1BBE5961" w14:textId="77777777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38B40E1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6E8CDD92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2D1D0EB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4ECB6DA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6D3AAFAD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:rsidRPr="00FA0A7A" w:rsidR="00D72D3D" w:rsidP="007769E9" w:rsidRDefault="00D72D3D" w14:paraId="7F72846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 name or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073CD" w:rsidR="00D72D3D" w:rsidP="007769E9" w:rsidRDefault="00D72D3D" w14:paraId="674DFCF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:rsidRPr="00FA0A7A" w:rsidR="00D72D3D" w:rsidP="007769E9" w:rsidRDefault="00D72D3D" w14:paraId="35EE8DB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Pg. Nr.</w:t>
            </w:r>
          </w:p>
        </w:tc>
      </w:tr>
      <w:tr w:rsidRPr="00E073CD" w:rsidR="009E7A39" w:rsidTr="00373481" w14:paraId="2978B43C" w14:textId="77777777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:rsidRPr="00E073CD" w:rsidR="005E5700" w:rsidP="007769E9" w:rsidRDefault="005E5700" w14:paraId="02FE12D2" w14:textId="0ADA300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:rsidRPr="00E073CD" w:rsidR="005E5700" w:rsidP="003A70CE" w:rsidRDefault="005E5700" w14:paraId="6824A86D" w14:textId="248E48DD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Srovės transformatoriaus lauko tarpinių gnybtų spintos RAA įrangai komplektuoti 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Current transformer outdoor cabinet for intermediate terminals and RPA equipment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 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Pr="00FA0A7A" w:rsidR="005E5700" w:rsidP="007769E9" w:rsidRDefault="00792F07" w14:paraId="615E48E5" w14:textId="5E44BEB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 w:rsidR="005E5700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vnt./ </w:t>
            </w:r>
            <w:r w:rsidRPr="002A0A22" w:rsidR="005E5700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Pr="00E073CD" w:rsidR="005E5700" w:rsidP="005E5700" w:rsidRDefault="005E5700" w14:paraId="35EE556B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:rsidRPr="00E073CD" w:rsidR="005E5700" w:rsidP="005E5700" w:rsidRDefault="005E5700" w14:paraId="791F6E3A" w14:textId="134FB1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 supplied</w:t>
            </w:r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:rsidRPr="00E073CD" w:rsidR="005E5700" w:rsidP="007769E9" w:rsidRDefault="005E5700" w14:paraId="0889CC8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A84A39" w14:paraId="5FA013ED" w14:textId="77777777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Pr="00E073CD" w:rsidR="005E5700" w:rsidP="007769E9" w:rsidRDefault="005E5700" w14:paraId="707799CE" w14:textId="793BEC0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:rsidRPr="00E073CD" w:rsidR="005E5700" w:rsidP="003A70CE" w:rsidRDefault="005E5700" w14:paraId="3A87BCE6" w14:textId="27EC052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Pr="00E073CD" w:rsidR="005E5700" w:rsidP="007769E9" w:rsidRDefault="005E5700" w14:paraId="0466A1D2" w14:textId="18264D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Pr="00E073CD" w:rsidR="005E5700" w:rsidP="007769E9" w:rsidRDefault="005E5700" w14:paraId="705A95BB" w14:textId="3CEB5BD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tipo 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Cabinet type marking according to the manufacturer‘s catalog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::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E073CD" w:rsidR="005E5700" w:rsidP="007769E9" w:rsidRDefault="005E5700" w14:paraId="4FFAB28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A84A39" w14:paraId="19015518" w14:textId="77777777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Pr="00E073CD" w:rsidR="005E5700" w:rsidP="007769E9" w:rsidRDefault="005E5700" w14:paraId="1B2942F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:rsidRPr="00E073CD" w:rsidR="005E5700" w:rsidP="007769E9" w:rsidRDefault="005E5700" w14:paraId="18FBC03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Pr="00E073CD" w:rsidR="005E5700" w:rsidP="007769E9" w:rsidRDefault="005E5700" w14:paraId="0D0A1C2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Pr="002A0A22" w:rsidR="005E5700" w:rsidP="007769E9" w:rsidRDefault="005E5700" w14:paraId="516C470A" w14:textId="15DEEC7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FA0A7A" w:rsidR="005E5700" w:rsidP="007769E9" w:rsidRDefault="005E5700" w14:paraId="6B723FAA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A84A39" w14:paraId="01E0E437" w14:textId="77777777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Pr="00E073CD" w:rsidR="005E5700" w:rsidP="007769E9" w:rsidRDefault="005E5700" w14:paraId="632A48C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:rsidRPr="00E073CD" w:rsidR="005E5700" w:rsidP="007769E9" w:rsidRDefault="005E5700" w14:paraId="6836793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Pr="00E073CD" w:rsidR="005E5700" w:rsidP="007769E9" w:rsidRDefault="005E5700" w14:paraId="0CD62AE6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Pr="002A0A22" w:rsidR="005E5700" w:rsidP="007769E9" w:rsidRDefault="005E5700" w14:paraId="0467EA50" w14:textId="3580CA2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FA0A7A" w:rsidR="005E5700" w:rsidP="007769E9" w:rsidRDefault="005E5700" w14:paraId="60784AF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39405AFE" w14:textId="77777777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Pr="00E073CD" w:rsidR="005A141B" w:rsidP="002519E1" w:rsidRDefault="007376AE" w14:paraId="51A09467" w14:textId="70927A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5A141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:rsidRPr="00E073CD" w:rsidR="005A141B" w:rsidP="002519E1" w:rsidRDefault="005A141B" w14:paraId="186A18A6" w14:textId="7D3A25B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Pr="00E073CD" w:rsidR="00177C6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Pr="00E073CD" w:rsidR="009E7A39" w:rsidTr="002519E1" w14:paraId="55073C33" w14:textId="77777777">
        <w:trPr>
          <w:trHeight w:val="768"/>
        </w:trPr>
        <w:tc>
          <w:tcPr>
            <w:tcW w:w="841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073CD" w:rsidR="005A141B" w:rsidP="002519E1" w:rsidRDefault="007376AE" w14:paraId="74EF8F12" w14:textId="4CCB482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5A141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073CD" w:rsidR="005A141B" w:rsidP="002519E1" w:rsidRDefault="005A141B" w14:paraId="2550ACB6" w14:textId="2524D4E0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 The cabinet’s manufacturer's quality management system shall be evaluated by certificate</w:t>
            </w:r>
            <w:r w:rsidRPr="00FA0A7A" w:rsidR="0034740C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073CD" w:rsidR="005A141B" w:rsidP="002519E1" w:rsidRDefault="005A141B" w14:paraId="22FE8FAC" w14:textId="61E6E95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FA0A7A" w:rsidR="0034740C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073CD" w:rsidR="005A141B" w:rsidP="002519E1" w:rsidRDefault="005A141B" w14:paraId="1ADA6CE3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073CD" w:rsidR="005A141B" w:rsidP="002519E1" w:rsidRDefault="005A141B" w14:paraId="48900B2B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073CD" w:rsidR="005A141B" w:rsidP="002519E1" w:rsidRDefault="005A141B" w14:paraId="59094E2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08CA8EA0" w14:textId="77777777">
        <w:trPr>
          <w:trHeight w:val="768"/>
        </w:trPr>
        <w:tc>
          <w:tcPr>
            <w:tcW w:w="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073CD" w:rsidR="005A141B" w:rsidP="002519E1" w:rsidRDefault="001374D1" w14:paraId="119D662B" w14:textId="56ADD596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A0A22" w:rsidR="005A141B" w:rsidP="002519E1" w:rsidRDefault="001374D1" w14:paraId="5E6539D7" w14:textId="07DED021">
            <w:pPr>
              <w:jc w:val="both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A0A22" w:rsidR="005A141B" w:rsidP="002519E1" w:rsidRDefault="001374D1" w14:paraId="6C68CC1D" w14:textId="6BDD4F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0A7A" w:rsidR="005A141B" w:rsidP="002519E1" w:rsidRDefault="005A141B" w14:paraId="0B6B5AAA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073CD" w:rsidR="005A141B" w:rsidP="002519E1" w:rsidRDefault="005A141B" w14:paraId="3081F56A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073CD" w:rsidR="005A141B" w:rsidP="002519E1" w:rsidRDefault="005A141B" w14:paraId="04B0AC3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528D0BDB" w14:textId="77777777">
        <w:trPr>
          <w:trHeight w:val="768"/>
        </w:trPr>
        <w:tc>
          <w:tcPr>
            <w:tcW w:w="14142" w:type="dxa"/>
            <w:gridSpan w:val="8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E073CD" w:rsidR="005A141B" w:rsidP="002519E1" w:rsidRDefault="005A141B" w14:paraId="5DCE33CA" w14:textId="5E68B3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Pr="00E073CD" w:rsidR="0034740C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:rsidRPr="00E073CD" w:rsidR="005A141B" w:rsidP="002519E1" w:rsidRDefault="001374D1" w14:paraId="4AA5B7E8" w14:textId="6BE0C31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Pr="00E073CD" w:rsidR="009E7A39" w:rsidTr="002519E1" w14:paraId="3B47E9B1" w14:textId="77777777">
        <w:tc>
          <w:tcPr>
            <w:tcW w:w="14142" w:type="dxa"/>
            <w:gridSpan w:val="8"/>
          </w:tcPr>
          <w:p w:rsidRPr="00FA0A7A" w:rsidR="00A84A39" w:rsidP="002519E1" w:rsidRDefault="00A84A39" w14:paraId="77A0DB51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:rsidRPr="002A0A22" w:rsidR="00A84A39" w:rsidP="002519E1" w:rsidRDefault="007376AE" w14:paraId="710AA54A" w14:textId="71982CD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II.I. </w:t>
            </w:r>
            <w:r w:rsidRPr="00E073CD" w:rsidR="00022299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Pr="00E073CD" w:rsidR="00A84A39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apildomos RAA įrenginių sąrankos srovės transformatoriaus lauko tarpinių gnybtų spintoje technin</w:t>
            </w:r>
            <w:r w:rsidRPr="00E073CD" w:rsidR="00022299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Pr="00E073CD" w:rsidR="00A84A39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Pr="00E073CD" w:rsidR="00022299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Pr="002A0A22" w:rsidR="00D36DB4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 w:rsidR="00D36DB4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D36DB4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  RPA equipment set-up specification in the current transformer outdoor intermediate terminals cabinets</w:t>
            </w:r>
            <w:r w:rsidRPr="002A0A22" w:rsidR="00EE156C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EE156C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1 </w:t>
            </w:r>
            <w:r w:rsidRPr="00FA0A7A" w:rsidR="007363A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:rsidRPr="00FA0A7A" w:rsidR="00A84A39" w:rsidP="002519E1" w:rsidRDefault="00A84A39" w14:paraId="4073F341" w14:textId="77777777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7B0298BD" w14:textId="77777777">
        <w:trPr>
          <w:trHeight w:val="397" w:hRule="exact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:rsidRPr="00E073CD" w:rsidR="00A84A39" w:rsidP="002519E1" w:rsidRDefault="00A84A39" w14:paraId="50DD066A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:rsidRPr="00E073CD" w:rsidR="00A84A39" w:rsidP="002519E1" w:rsidRDefault="00A84A39" w14:paraId="4A4BE58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:rsidRPr="002A0A22" w:rsidR="00A84A39" w:rsidP="002519E1" w:rsidRDefault="00A84A39" w14:paraId="5CB2324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Pr="00E073CD" w:rsidR="00A84A39" w:rsidP="002519E1" w:rsidRDefault="00A84A39" w14:paraId="3B3FC8C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:rsidRPr="002A0A22" w:rsidR="00A84A39" w:rsidP="002519E1" w:rsidRDefault="00A84A39" w14:paraId="19054A5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</w:tr>
      <w:tr w:rsidRPr="00E073CD" w:rsidR="009E7A39" w:rsidTr="002519E1" w14:paraId="3AC89F1F" w14:textId="77777777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:rsidRPr="002A0A22" w:rsidR="00A84A39" w:rsidP="002519E1" w:rsidRDefault="00A84A39" w14:paraId="2DAA8B63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:rsidRPr="002A0A22" w:rsidR="00A84A39" w:rsidP="002519E1" w:rsidRDefault="00A84A39" w14:paraId="02B2313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:rsidRPr="002A0A22" w:rsidR="00A84A39" w:rsidP="002519E1" w:rsidRDefault="00A84A39" w14:paraId="0916625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0B9F3BE6" w14:textId="77777777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:rsidRPr="002A0A22" w:rsidR="00A84A39" w:rsidP="002519E1" w:rsidRDefault="00A84A39" w14:paraId="3D8D331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:rsidRPr="002A0A22" w:rsidR="00A84A39" w:rsidP="002519E1" w:rsidRDefault="00A84A39" w14:paraId="6CEE6EF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:rsidRPr="002A0A22" w:rsidR="00A84A39" w:rsidP="002519E1" w:rsidRDefault="00A84A39" w14:paraId="122409F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2FC7807C" w14:textId="77777777">
        <w:trPr>
          <w:trHeight w:val="359"/>
        </w:trPr>
        <w:tc>
          <w:tcPr>
            <w:tcW w:w="675" w:type="dxa"/>
            <w:vMerge/>
            <w:vAlign w:val="center"/>
          </w:tcPr>
          <w:p w:rsidRPr="002A0A22" w:rsidR="00A84A39" w:rsidP="002519E1" w:rsidRDefault="00A84A39" w14:paraId="76C9A0FF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:rsidRPr="002A0A22" w:rsidR="00A84A39" w:rsidP="002519E1" w:rsidRDefault="00A84A39" w14:paraId="30324A8D" w14:textId="77777777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Pr="002A0A22" w:rsidR="00A84A39" w:rsidP="002519E1" w:rsidRDefault="00A84A39" w14:paraId="1462DD11" w14:textId="77777777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0E8AA99D" w14:textId="77777777">
        <w:tc>
          <w:tcPr>
            <w:tcW w:w="675" w:type="dxa"/>
          </w:tcPr>
          <w:p w:rsidRPr="002A0A22" w:rsidR="00A84A39" w:rsidP="002519E1" w:rsidRDefault="00A84A39" w14:paraId="1398EE70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:rsidRPr="002A0A22" w:rsidR="00A84A39" w:rsidP="002519E1" w:rsidRDefault="00A84A39" w14:paraId="6D000CE9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:rsidRPr="002A0A22" w:rsidR="00A84A39" w:rsidP="002519E1" w:rsidRDefault="00C41873" w14:paraId="35FC38C3" w14:textId="19AB2DC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Miniature for lighting of the circuit breaker: </w:t>
            </w:r>
            <w:r w:rsidRPr="00FA0A7A" w:rsidR="00D125A8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:rsidRPr="00E073CD" w:rsidR="00A84A39" w:rsidP="002519E1" w:rsidRDefault="00A84A39" w14:paraId="281A5CE5" w14:textId="77777777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:rsidRPr="002A0A22" w:rsidR="00A84A39" w:rsidP="002519E1" w:rsidRDefault="00A84A39" w14:paraId="166A7EAE" w14:textId="686BBA3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units)</w:t>
            </w:r>
            <w:r w:rsidRPr="00E073CD" w:rsidR="00D125A8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Pr="00E073CD" w:rsidR="009E7A39" w:rsidTr="002519E1" w14:paraId="7B08BFB7" w14:textId="77777777">
        <w:tc>
          <w:tcPr>
            <w:tcW w:w="675" w:type="dxa"/>
          </w:tcPr>
          <w:p w:rsidRPr="002A0A22" w:rsidR="00A84A39" w:rsidP="002519E1" w:rsidRDefault="00A84A39" w14:paraId="78999BB0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:rsidRPr="002A0A22" w:rsidR="00A84A39" w:rsidP="002519E1" w:rsidRDefault="00A84A39" w14:paraId="37F69CDC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:rsidRPr="002A0A22" w:rsidR="00A84A39" w:rsidP="002519E1" w:rsidRDefault="00A84A39" w14:paraId="0AEC6962" w14:textId="41226E8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 voltage</w:t>
            </w:r>
            <w:r w:rsidRPr="00FA0A7A" w:rsidR="00D125A8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:rsidRPr="002A0A22" w:rsidR="00A84A39" w:rsidP="002519E1" w:rsidRDefault="00A84A39" w14:paraId="2A9396B1" w14:textId="6890F9E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Pr="00FA0A7A" w:rsidR="00D125A8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Pr="00E073CD" w:rsidR="009E7A39" w:rsidTr="002519E1" w14:paraId="15FDF052" w14:textId="77777777">
        <w:tc>
          <w:tcPr>
            <w:tcW w:w="675" w:type="dxa"/>
          </w:tcPr>
          <w:p w:rsidRPr="002A0A22" w:rsidR="00A84A39" w:rsidP="002519E1" w:rsidRDefault="00A84A39" w14:paraId="19AFD142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:rsidRPr="002A0A22" w:rsidR="00A84A39" w:rsidP="002519E1" w:rsidRDefault="00A84A39" w14:paraId="08FB9B89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:rsidRPr="002A0A22" w:rsidR="00A84A39" w:rsidP="002519E1" w:rsidRDefault="00A84A39" w14:paraId="378A7FFB" w14:textId="0DBD5844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 current</w:t>
            </w:r>
            <w:r w:rsidRPr="00FA0A7A" w:rsidR="00D125A8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:rsidRPr="002A0A22" w:rsidR="00A84A39" w:rsidP="002519E1" w:rsidRDefault="00A84A39" w14:paraId="575C9646" w14:textId="373E9BA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Pr="00FA0A7A" w:rsidR="00D125A8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Pr="00E073CD" w:rsidR="009E7A39" w:rsidTr="002519E1" w14:paraId="514DE350" w14:textId="77777777">
        <w:tc>
          <w:tcPr>
            <w:tcW w:w="675" w:type="dxa"/>
          </w:tcPr>
          <w:p w:rsidRPr="002A0A22" w:rsidR="00A84A39" w:rsidP="002519E1" w:rsidRDefault="001374D1" w14:paraId="49F93B0D" w14:textId="1AD540A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:rsidRPr="002A0A22" w:rsidR="00A84A39" w:rsidP="002519E1" w:rsidRDefault="001374D1" w14:paraId="795B4393" w14:textId="2EC4F13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:rsidRPr="002A0A22" w:rsidR="00A84A39" w:rsidP="002519E1" w:rsidRDefault="001374D1" w14:paraId="3D3C6726" w14:textId="0DEE3DC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:rsidRPr="00E073CD" w:rsidR="006567D5" w:rsidP="006567D5" w:rsidRDefault="006567D5" w14:paraId="1203E7AE" w14:textId="5D0C474D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- Lauko tarpinių gnybtų technin</w:t>
      </w:r>
      <w:r w:rsidRPr="00E073CD" w:rsidR="00642AA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ių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specifikacij</w:t>
      </w:r>
      <w:r w:rsidRPr="00E073CD" w:rsidR="00642AA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ų lentelė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rengiam</w:t>
      </w:r>
      <w:r w:rsidRPr="00E073CD" w:rsidR="00642AA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kiekvienam pastotėje ar skirstykloje projektuojamam tipui atskir</w:t>
      </w:r>
      <w:r w:rsidRPr="00E073CD" w:rsidR="00BD63B3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(srovės transformatorių, įtampos transformatorių, jungtuvų</w:t>
      </w:r>
      <w:r w:rsidRPr="00E073CD" w:rsidR="008635A3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gnybtų atskyrimo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pan.)</w:t>
      </w:r>
      <w:r w:rsidRPr="00E073CD" w:rsidR="0054584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kiekvieno tipo </w:t>
      </w:r>
      <w:r w:rsidRPr="00E073CD" w:rsidR="001C6E59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spintos </w:t>
      </w:r>
      <w:r w:rsidRPr="00E073CD" w:rsidR="0054584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gamintojui ir techninėms charakteristikoms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:rsidRPr="00E073CD" w:rsidR="00504257" w:rsidP="00504257" w:rsidRDefault="008635A3" w14:paraId="42246D8E" w14:textId="6BF69708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Pr="00E073CD" w:rsidR="0050425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 w:rsidR="00504257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 w:rsidR="0050425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 w:rsidR="00504257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50425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 w:rsidR="00504257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50425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 w:rsidR="00504257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50425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 w:rsidR="00504257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 w:rsidR="0050425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 yra tik kaip pavyzdys. Visa kita, kas žvaigždute nepažymėta taip ir turi būti surašyta</w:t>
      </w:r>
      <w:r w:rsidRPr="00E073CD" w:rsidR="00C40EFB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Pr="00E073CD" w:rsidR="0050425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yra privaloma Techninio projekto techninės specifikacijų lentelės formos dalis. </w:t>
      </w:r>
    </w:p>
    <w:p w:rsidRPr="002A0A22" w:rsidR="00722AA6" w:rsidRDefault="00722AA6" w14:paraId="353DB5B6" w14:textId="77777777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Pr="00E073CD" w:rsidR="009E7A39" w:rsidTr="00BC0AAA" w14:paraId="595353D3" w14:textId="77777777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:rsidRPr="002A0A22" w:rsidR="00D935A7" w:rsidP="00383555" w:rsidRDefault="00D935A7" w14:paraId="3AB1FD68" w14:textId="552947D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III. </w:t>
            </w:r>
            <w:r w:rsidRPr="00FA0A7A" w:rsidR="001D7818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auko ir vidaus spintų vidinio montažo laid</w:t>
            </w:r>
            <w:r w:rsidRPr="00E073CD" w:rsidR="0038355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 w:rsidR="000D7A0E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387794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 &amp;</w:t>
            </w:r>
            <w:r w:rsidRPr="002A0A22" w:rsidR="00642C2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outdoor cabinets internal installation wiring leads technical specification</w:t>
            </w:r>
          </w:p>
        </w:tc>
      </w:tr>
      <w:tr w:rsidRPr="00E073CD" w:rsidR="009E7A39" w:rsidTr="00870490" w14:paraId="2FAF7844" w14:textId="77777777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6CC3A5B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:rsidRPr="002A0A22" w:rsidR="00D935A7" w:rsidP="00870490" w:rsidRDefault="00D935A7" w14:paraId="28B90BB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:rsidRPr="00FA0A7A" w:rsidR="00D935A7" w:rsidP="00870490" w:rsidRDefault="00D935A7" w14:paraId="5E0321C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3934A9C3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:rsidRPr="00FA0A7A" w:rsidR="00D935A7" w:rsidP="00870490" w:rsidRDefault="00D935A7" w14:paraId="3461741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19AF261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:rsidRPr="00FA0A7A" w:rsidR="00D935A7" w:rsidP="00870490" w:rsidRDefault="00D935A7" w14:paraId="6F551FB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 confirmation of the proposed device, equipment, product or material</w:t>
            </w:r>
          </w:p>
        </w:tc>
      </w:tr>
      <w:tr w:rsidRPr="00E073CD" w:rsidR="009E7A39" w:rsidTr="00870490" w14:paraId="68357015" w14:textId="77777777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79A5A40A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6292FD9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3C1710F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5BF3041C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:rsidRPr="00FA0A7A" w:rsidR="00D935A7" w:rsidP="00870490" w:rsidRDefault="00D935A7" w14:paraId="14F19658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13215E3A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:rsidRPr="00FA0A7A" w:rsidR="00D935A7" w:rsidP="00870490" w:rsidRDefault="00D935A7" w14:paraId="022889A7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Link to Supplier’s proposal documents</w:t>
            </w:r>
          </w:p>
        </w:tc>
      </w:tr>
      <w:tr w:rsidRPr="00E073CD" w:rsidR="009E7A39" w:rsidTr="00870490" w14:paraId="3F4B3594" w14:textId="77777777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6519BA1C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2705A4E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1E941ED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3370E22C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0CA17C51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:rsidRPr="00FA0A7A" w:rsidR="00D935A7" w:rsidP="00870490" w:rsidRDefault="00D935A7" w14:paraId="2A2AEA1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 name or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073CD" w:rsidR="00D935A7" w:rsidP="00870490" w:rsidRDefault="00D935A7" w14:paraId="4B637D2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:rsidRPr="00FA0A7A" w:rsidR="00D935A7" w:rsidP="00870490" w:rsidRDefault="00D935A7" w14:paraId="42C5F4C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Pg. Nr.</w:t>
            </w:r>
          </w:p>
        </w:tc>
      </w:tr>
      <w:tr w:rsidRPr="00E073CD" w:rsidR="009E7A39" w:rsidTr="008219C5" w14:paraId="6E51515F" w14:textId="77777777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:rsidRPr="00E073CD" w:rsidR="008219C5" w:rsidP="00870490" w:rsidRDefault="008219C5" w14:paraId="435341B6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:rsidRPr="00E073CD" w:rsidR="008219C5" w:rsidP="001C4110" w:rsidRDefault="008219C5" w14:paraId="6C0CBFE0" w14:textId="725A26D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Lauko ir vidaus spintų vidinio montažo laidas/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  &amp; outdoor cabinets internal installation wiring lead</w:t>
            </w:r>
            <w:r w:rsidRPr="002A0A22" w:rsidR="00872B84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872B84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 w:rsidR="00872B84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 w:rsidR="00177C6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Pr="00E073CD" w:rsidR="008219C5" w:rsidP="00870490" w:rsidRDefault="008219C5" w14:paraId="4029EFA2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Pr="00FA0A7A" w:rsidR="008219C5" w:rsidP="00870490" w:rsidRDefault="008219C5" w14:paraId="23DAEC0D" w14:textId="2087170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Laido </w:t>
            </w:r>
            <w:r w:rsidRPr="00E073CD" w:rsidR="00F01F0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žymėjimas pagal gamintojo katalogą/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Lead </w:t>
            </w:r>
            <w:r w:rsidRPr="002A0A22" w:rsidR="00F01F0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type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marking according to the manufacturer‘s catalog: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Pr="00E073CD" w:rsidR="008219C5" w:rsidP="00870490" w:rsidRDefault="008219C5" w14:paraId="78A85EF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8219C5" w14:paraId="46F95292" w14:textId="77777777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:rsidRPr="00E073CD" w:rsidR="008219C5" w:rsidP="00870490" w:rsidRDefault="008219C5" w14:paraId="40ABA9B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:rsidRPr="00E073CD" w:rsidR="008219C5" w:rsidP="00870490" w:rsidRDefault="008219C5" w14:paraId="149AA33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Pr="00E073CD" w:rsidR="008219C5" w:rsidP="00870490" w:rsidRDefault="008219C5" w14:paraId="0B74C86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Pr="002A0A22" w:rsidR="008219C5" w:rsidP="00870490" w:rsidRDefault="008219C5" w14:paraId="3B6ECE4E" w14:textId="55C499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Pr="00FA0A7A" w:rsidR="008219C5" w:rsidP="00870490" w:rsidRDefault="008219C5" w14:paraId="3EF48E06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8219C5" w14:paraId="1379CADF" w14:textId="77777777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:rsidRPr="00E073CD" w:rsidR="008219C5" w:rsidP="00870490" w:rsidRDefault="008219C5" w14:paraId="65E1956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:rsidRPr="00E073CD" w:rsidR="008219C5" w:rsidP="00870490" w:rsidRDefault="008219C5" w14:paraId="1A2EC0D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Pr="00E073CD" w:rsidR="008219C5" w:rsidP="00870490" w:rsidRDefault="008219C5" w14:paraId="0EA8686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Pr="002A0A22" w:rsidR="008219C5" w:rsidP="00870490" w:rsidRDefault="008219C5" w14:paraId="67623DEF" w14:textId="2D63B50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Pr="00FA0A7A" w:rsidR="008219C5" w:rsidP="00870490" w:rsidRDefault="008219C5" w14:paraId="709EB45A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BC0AAA" w14:paraId="01D2007D" w14:textId="77777777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:rsidRPr="00E073CD" w:rsidR="00D935A7" w:rsidP="00870490" w:rsidRDefault="00D125A8" w14:paraId="7EC62320" w14:textId="67C1BBF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:rsidRPr="00E073CD" w:rsidR="00D935A7" w:rsidP="00870490" w:rsidRDefault="00D935A7" w14:paraId="123E79C4" w14:textId="332DC0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Pr="00E073CD" w:rsidR="00177C6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Pr="00E073CD" w:rsidR="009E7A39" w:rsidTr="00BC0AAA" w14:paraId="528AEE58" w14:textId="77777777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:rsidRPr="00E073CD" w:rsidR="00D935A7" w:rsidP="00870490" w:rsidRDefault="00D125A8" w14:paraId="70697C4C" w14:textId="6D73FB6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D935A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Pr="00E073CD" w:rsidR="00D935A7" w:rsidP="00870490" w:rsidRDefault="00D935A7" w14:paraId="19D254FE" w14:textId="4C0854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The manufacturer‘s quality management system shall be evaluated by </w:t>
            </w:r>
            <w:r w:rsidRPr="002A0A22" w:rsidR="00C3299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r w:rsidRPr="00FA0A7A" w:rsidR="00177C6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Pr="00E073CD" w:rsidR="00D935A7" w:rsidP="00870490" w:rsidRDefault="00D935A7" w14:paraId="35135589" w14:textId="23634A7F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E073CD" w:rsidR="00177C6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Pr="00E073CD" w:rsidR="00D935A7" w:rsidP="00870490" w:rsidRDefault="00D935A7" w14:paraId="41C54AA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Pr="00E073CD" w:rsidR="00D935A7" w:rsidP="00870490" w:rsidRDefault="00D935A7" w14:paraId="48CCBE81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Pr="00E073CD" w:rsidR="00D935A7" w:rsidP="00870490" w:rsidRDefault="00D935A7" w14:paraId="71B547A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BC0AAA" w14:paraId="02F0A4C9" w14:textId="77777777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:rsidRPr="00E073CD" w:rsidR="00D935A7" w:rsidP="00870490" w:rsidRDefault="001374D1" w14:paraId="36E6789E" w14:textId="2BF3BD2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Pr="00E073CD" w:rsidR="00D935A7" w:rsidP="00870490" w:rsidRDefault="001374D1" w14:paraId="42AE0649" w14:textId="48028F54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Pr="00E073CD" w:rsidR="00D935A7" w:rsidP="00870490" w:rsidRDefault="001374D1" w14:paraId="293403E6" w14:textId="5AAF932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Pr="00E073CD" w:rsidR="00D935A7" w:rsidP="00870490" w:rsidRDefault="00D935A7" w14:paraId="4B865F2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Pr="00E073CD" w:rsidR="00D935A7" w:rsidP="00870490" w:rsidRDefault="00D935A7" w14:paraId="7CFE2C44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Pr="00E073CD" w:rsidR="00D935A7" w:rsidP="00870490" w:rsidRDefault="00D935A7" w14:paraId="3DF534A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BC0AAA" w14:paraId="5CDEAE85" w14:textId="77777777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:rsidRPr="002A0A22" w:rsidR="00D935A7" w:rsidP="00870490" w:rsidRDefault="00D935A7" w14:paraId="64EE7182" w14:textId="77777777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Pastabos/ Notes:</w:t>
            </w:r>
          </w:p>
          <w:p w:rsidRPr="00E073CD" w:rsidR="00D935A7" w:rsidP="00870490" w:rsidRDefault="001374D1" w14:paraId="2A8574CD" w14:textId="40B7CAE7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:rsidRPr="00E073CD" w:rsidR="00A232D0" w:rsidP="00A232D0" w:rsidRDefault="00A232D0" w14:paraId="6D6F7890" w14:textId="6378268E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Pr="00E073CD" w:rsidR="00557FB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 mažiau kaip dvi </w:t>
      </w:r>
      <w:r w:rsidRPr="00E073CD" w:rsidR="001C6E59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atskiros </w:t>
      </w:r>
      <w:r w:rsidRPr="00E073CD" w:rsidR="000819FE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techninių specifikacijų lentelės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skirtingiems vidinio montažo laido gamintojams</w:t>
      </w:r>
      <w:r w:rsidRPr="00E073CD" w:rsidR="001C6E59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laidų</w:t>
      </w:r>
      <w:r w:rsidRPr="00E073CD" w:rsidR="0006722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charakteristikoms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nurodyti</w:t>
      </w:r>
      <w:r w:rsidRPr="00E073CD" w:rsidR="0006722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:rsidRPr="00E073CD" w:rsidR="00D97EC1" w:rsidP="00D97EC1" w:rsidRDefault="00D125A8" w14:paraId="71D86D47" w14:textId="4010D077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Pr="00E073CD" w:rsidR="00D97EC1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 w:rsidR="00D97EC1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 w:rsidR="00D97EC1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 w:rsidR="00D97EC1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D97EC1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 w:rsidR="00D97EC1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D97EC1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 w:rsidR="00D97EC1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D97EC1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 w:rsidR="00D97EC1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 w:rsidR="00D97EC1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</w:t>
      </w:r>
      <w:r w:rsidRPr="00E073CD" w:rsidR="00F40C6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lentelėse </w:t>
      </w:r>
      <w:r w:rsidRPr="00E073CD" w:rsidR="00D97EC1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yra tik kaip pavyzdys. Visa kita, kas žvaigždute nepažymėta taip ir turi būti surašyta, ir yra privaloma Techninio projekto techninės specifikacijų lentelės formos dalis. </w:t>
      </w:r>
    </w:p>
    <w:p w:rsidRPr="002A0A22" w:rsidR="00D97EC1" w:rsidRDefault="00D97EC1" w14:paraId="2300D42C" w14:textId="77777777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Pr="00E073CD" w:rsidR="009E7A39" w:rsidTr="00BC0AAA" w14:paraId="51E4B613" w14:textId="77777777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:rsidRPr="002A0A22" w:rsidR="00D935A7" w:rsidP="00383555" w:rsidRDefault="00D935A7" w14:paraId="765FBD0E" w14:textId="141E0CA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IV. </w:t>
            </w:r>
            <w:r w:rsidRPr="002A0A22" w:rsidR="005F05A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</w:t>
            </w:r>
            <w:r w:rsidRPr="00FA0A7A" w:rsidR="005F05A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ontrolinių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kabeli</w:t>
            </w:r>
            <w:r w:rsidRPr="00E073CD" w:rsidR="0038355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jungian</w:t>
            </w:r>
            <w:r w:rsidRPr="00E073CD" w:rsidR="0038355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čių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relines apsaugos/automatikos ir atviros skirstyklos pirminius įrenginius</w:t>
            </w:r>
            <w:r w:rsidRPr="00E073CD" w:rsidR="0038355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techninė specifikacija</w:t>
            </w:r>
            <w:r w:rsidRPr="00E073CD" w:rsidR="004E566E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 w:rsidR="00786AF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 specification for control cables for connecting relays for protection / automation and open source primary equipment</w:t>
            </w:r>
          </w:p>
        </w:tc>
      </w:tr>
      <w:tr w:rsidRPr="00E073CD" w:rsidR="009E7A39" w:rsidTr="00870490" w14:paraId="7170D3A8" w14:textId="77777777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4E29D7A2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name="_Hlk508363342" w:id="3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:rsidRPr="002A0A22" w:rsidR="00887D52" w:rsidP="00870490" w:rsidRDefault="00887D52" w14:paraId="36424ECC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:rsidRPr="00FA0A7A" w:rsidR="00887D52" w:rsidP="00870490" w:rsidRDefault="00887D52" w14:paraId="28D5C5F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2C1991F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:rsidRPr="00FA0A7A" w:rsidR="00887D52" w:rsidP="00870490" w:rsidRDefault="00887D52" w14:paraId="6C0191C3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1341C84C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:rsidRPr="00FA0A7A" w:rsidR="00887D52" w:rsidP="00870490" w:rsidRDefault="00887D52" w14:paraId="5DADD92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 confirmation of the proposed device, equipment, product or material</w:t>
            </w:r>
          </w:p>
        </w:tc>
      </w:tr>
      <w:tr w:rsidRPr="00E073CD" w:rsidR="009E7A39" w:rsidTr="00870490" w14:paraId="18473BCD" w14:textId="77777777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1074C51A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6ABA2DAA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0376CDF2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7FC761B3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:rsidRPr="00FA0A7A" w:rsidR="00887D52" w:rsidP="00870490" w:rsidRDefault="00887D52" w14:paraId="1EFC175A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48188CF8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:rsidRPr="00FA0A7A" w:rsidR="00887D52" w:rsidP="00870490" w:rsidRDefault="00887D52" w14:paraId="70E4E58D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Link to Supplier’s proposal documents</w:t>
            </w:r>
          </w:p>
        </w:tc>
      </w:tr>
      <w:tr w:rsidRPr="00E073CD" w:rsidR="009E7A39" w:rsidTr="00870490" w14:paraId="4E62FA46" w14:textId="77777777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7FCDD866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16F3B25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1E0DCC63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1266B37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08FF398B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:rsidRPr="00FA0A7A" w:rsidR="00887D52" w:rsidP="00870490" w:rsidRDefault="00887D52" w14:paraId="424F392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 name or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073CD" w:rsidR="00887D52" w:rsidP="00870490" w:rsidRDefault="00887D52" w14:paraId="745054B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:rsidRPr="00FA0A7A" w:rsidR="00887D52" w:rsidP="00870490" w:rsidRDefault="00887D52" w14:paraId="48CF28F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Pg. Nr.</w:t>
            </w:r>
          </w:p>
        </w:tc>
      </w:tr>
      <w:bookmarkEnd w:id="3"/>
      <w:tr w:rsidRPr="00E073CD" w:rsidR="009E7A39" w:rsidTr="005F07B9" w14:paraId="3FC04680" w14:textId="77777777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:rsidRPr="00E073CD" w:rsidR="00235533" w:rsidP="00870490" w:rsidRDefault="00235533" w14:paraId="46281CE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:rsidRPr="00E073CD" w:rsidR="00235533" w:rsidP="001C4110" w:rsidRDefault="00235533" w14:paraId="0BE9C315" w14:textId="25BFE1A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Ekranuotas kontrolinis kabelis, 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Shielded control cable</w:t>
            </w:r>
            <w:r w:rsidRPr="002A0A22" w:rsidR="000D74B6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0D74B6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 w:rsidR="000D74B6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 w:rsidR="000D74B6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Pr="00E073CD" w:rsidR="00235533" w:rsidP="00870490" w:rsidRDefault="00235533" w14:paraId="21EDA51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Pr="00FA0A7A" w:rsidR="00235533" w:rsidP="00870490" w:rsidRDefault="00235533" w14:paraId="34E3407E" w14:textId="5221E7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Kabelio </w:t>
            </w:r>
            <w:r w:rsidRPr="00E073CD" w:rsidR="00F01F0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Cable</w:t>
            </w:r>
            <w:r w:rsidRPr="002A0A22" w:rsidR="00F01F0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type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marking according to the manufacturer‘s catalog: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Pr="00E073CD" w:rsidR="00235533" w:rsidP="00870490" w:rsidRDefault="00235533" w14:paraId="36D5B652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5F07B9" w14:paraId="4386F2C7" w14:textId="77777777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:rsidRPr="00E073CD" w:rsidR="00235533" w:rsidP="00870490" w:rsidRDefault="00235533" w14:paraId="4E5D66C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:rsidRPr="00E073CD" w:rsidR="00235533" w:rsidP="00870490" w:rsidRDefault="00235533" w14:paraId="703BD42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Pr="00E073CD" w:rsidR="00235533" w:rsidP="00870490" w:rsidRDefault="00235533" w14:paraId="4247A8E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Pr="002A0A22" w:rsidR="00235533" w:rsidP="00870490" w:rsidRDefault="00235533" w14:paraId="70F2CFD8" w14:textId="6C84C59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Pr="00FA0A7A" w:rsidR="00235533" w:rsidP="00870490" w:rsidRDefault="00235533" w14:paraId="14BD76E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5F07B9" w14:paraId="221BC6C0" w14:textId="77777777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:rsidRPr="00E073CD" w:rsidR="00235533" w:rsidP="00870490" w:rsidRDefault="00235533" w14:paraId="2B1C8FF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:rsidRPr="00E073CD" w:rsidR="00235533" w:rsidP="00870490" w:rsidRDefault="00235533" w14:paraId="01CCB2A2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Pr="00E073CD" w:rsidR="00235533" w:rsidP="00870490" w:rsidRDefault="00235533" w14:paraId="24ED9C8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Pr="002A0A22" w:rsidR="00235533" w:rsidP="00870490" w:rsidRDefault="00235533" w14:paraId="38CDA934" w14:textId="3C9D40A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Pr="00FA0A7A" w:rsidR="00235533" w:rsidP="00870490" w:rsidRDefault="00235533" w14:paraId="050EC15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BC0AAA" w14:paraId="32563DAE" w14:textId="77777777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:rsidRPr="00E073CD" w:rsidR="00D935A7" w:rsidP="00870490" w:rsidRDefault="00597025" w14:paraId="1C99DDC5" w14:textId="6EB10CA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:rsidRPr="00E073CD" w:rsidR="00D935A7" w:rsidP="00870490" w:rsidRDefault="00D935A7" w14:paraId="55DDA02A" w14:textId="4C0A407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Pr="00E073CD" w:rsidR="005958FC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Pr="00E073CD" w:rsidR="009E7A39" w:rsidTr="00BC0AAA" w14:paraId="24130046" w14:textId="77777777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:rsidRPr="00E073CD" w:rsidR="00C32992" w:rsidP="00C32992" w:rsidRDefault="00597025" w14:paraId="31890E8F" w14:textId="0D2B651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C3299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Pr="00E073CD" w:rsidR="00C32992" w:rsidP="00C32992" w:rsidRDefault="00C32992" w14:paraId="72004F53" w14:textId="6F25F91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 manufacturer‘s quality management system shall be evaluated by certificate</w:t>
            </w:r>
            <w:r w:rsidRPr="00FA0A7A" w:rsidR="005958FC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Pr="00E073CD" w:rsidR="00C32992" w:rsidP="00C32992" w:rsidRDefault="00C32992" w14:paraId="10F01905" w14:textId="1195E644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E073CD" w:rsidR="005958FC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Pr="00E073CD" w:rsidR="00C32992" w:rsidP="00C32992" w:rsidRDefault="00C32992" w14:paraId="65FC7DA6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Pr="00E073CD" w:rsidR="00C32992" w:rsidP="00C32992" w:rsidRDefault="00C32992" w14:paraId="226D4949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Pr="00E073CD" w:rsidR="00C32992" w:rsidP="00C32992" w:rsidRDefault="00C32992" w14:paraId="55A1324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BC0AAA" w14:paraId="31A303BA" w14:textId="77777777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:rsidRPr="00E073CD" w:rsidR="00D935A7" w:rsidP="00870490" w:rsidRDefault="001374D1" w14:paraId="07FE4A89" w14:textId="3E9B6C7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Pr="00E073CD" w:rsidR="00D935A7" w:rsidP="00870490" w:rsidRDefault="001374D1" w14:paraId="417E19B9" w14:textId="0C18C044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Pr="00E073CD" w:rsidR="00D935A7" w:rsidP="00870490" w:rsidRDefault="001374D1" w14:paraId="1DADB1A4" w14:textId="5B5A622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Pr="00E073CD" w:rsidR="00D935A7" w:rsidP="00870490" w:rsidRDefault="00D935A7" w14:paraId="2B84957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Pr="00E073CD" w:rsidR="00D935A7" w:rsidP="00870490" w:rsidRDefault="00D935A7" w14:paraId="18674C4E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Pr="00E073CD" w:rsidR="00D935A7" w:rsidP="00870490" w:rsidRDefault="00D935A7" w14:paraId="4DE6FDCA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BC0AAA" w14:paraId="59E1208C" w14:textId="77777777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:rsidRPr="00E073CD" w:rsidR="00D935A7" w:rsidP="00870490" w:rsidRDefault="00D935A7" w14:paraId="55D2CC23" w14:textId="4F57A437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Pastabos/ Notes:</w:t>
            </w:r>
            <w:r w:rsidRPr="00E073CD" w:rsidR="005958FC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:rsidRPr="00E073CD" w:rsidR="00D935A7" w:rsidP="00870490" w:rsidRDefault="001374D1" w14:paraId="12EE4531" w14:textId="7068BB3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:rsidRPr="00E073CD" w:rsidR="00067224" w:rsidP="00067224" w:rsidRDefault="00067224" w14:paraId="30E2AC3B" w14:textId="583E0648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ne mažiau kaip </w:t>
      </w:r>
      <w:r w:rsidRPr="00E073CD" w:rsidR="0022450E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Pr="00E073CD" w:rsidR="002D1FA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ekranuoto ir </w:t>
      </w:r>
      <w:r w:rsidRPr="00E073CD" w:rsidR="0022450E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Pr="00E073CD" w:rsidR="002D1FA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neekranuoto kontrolinių kabelių techninių specifikacijų lentelė skirtingiems </w:t>
      </w:r>
      <w:r w:rsidRPr="00E073CD" w:rsidR="00E2229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</w:t>
      </w:r>
      <w:r w:rsidRPr="00E073CD" w:rsidR="00E2229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bei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  <w:r w:rsidRPr="00E073CD" w:rsidR="0022450E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kontrolinius kabelius, techninė specifikacija kiekvienam įrangos atitikimo pagrindimui turi būti padauginama ir užpildoma Rangovo atskirai.</w:t>
      </w:r>
    </w:p>
    <w:p w:rsidRPr="00E073CD" w:rsidR="00067224" w:rsidP="00067224" w:rsidRDefault="00597025" w14:paraId="02F62C74" w14:textId="09B4ECC3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Pr="00E073CD" w:rsidR="0006722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 w:rsidR="00067224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 w:rsidR="0006722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 w:rsidR="00067224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06722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 w:rsidR="00067224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06722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 w:rsidR="00067224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06722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 w:rsidR="00067224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 w:rsidR="0006722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:rsidRPr="002A0A22" w:rsidR="00067224" w:rsidRDefault="00067224" w14:paraId="1F3F82F7" w14:textId="5058D2A8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Pr="00E073CD" w:rsidR="009E7A39" w:rsidTr="001A5EB3" w14:paraId="0DC242DA" w14:textId="77777777">
        <w:trPr>
          <w:trHeight w:val="345"/>
        </w:trPr>
        <w:tc>
          <w:tcPr>
            <w:tcW w:w="14142" w:type="dxa"/>
            <w:gridSpan w:val="6"/>
            <w:shd w:val="clear" w:color="auto" w:fill="auto"/>
            <w:vAlign w:val="center"/>
          </w:tcPr>
          <w:p w:rsidRPr="002A0A22" w:rsidR="001A5EB3" w:rsidP="002519E1" w:rsidRDefault="001A5EB3" w14:paraId="4A147466" w14:textId="49FB1E34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V.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Relinės apsaugos ir automatikos elektros grand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inių elektromechanin</w:t>
            </w:r>
            <w:r w:rsidRPr="00E073CD" w:rsidR="007B227F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ių relių techninė specifikacija/ </w:t>
            </w:r>
            <w:r w:rsidRPr="002A0A22" w:rsidR="007B227F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 protection and automation electrical circuits electromechanical relays technical specification.</w:t>
            </w:r>
          </w:p>
        </w:tc>
      </w:tr>
      <w:tr w:rsidRPr="00E073CD" w:rsidR="009E7A39" w:rsidTr="002519E1" w14:paraId="385C2742" w14:textId="77777777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5C9E084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:rsidRPr="002A0A22" w:rsidR="00B926C5" w:rsidP="002519E1" w:rsidRDefault="00B926C5" w14:paraId="35B1A50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:rsidRPr="00FA0A7A" w:rsidR="00B926C5" w:rsidP="002519E1" w:rsidRDefault="00B926C5" w14:paraId="7B15C23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0CC846F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:rsidRPr="00FA0A7A" w:rsidR="00B926C5" w:rsidP="002519E1" w:rsidRDefault="00B926C5" w14:paraId="7A57582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03DDDBF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:rsidRPr="00FA0A7A" w:rsidR="00B926C5" w:rsidP="002519E1" w:rsidRDefault="00B926C5" w14:paraId="714D2A4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 confirmation of the proposed device, equipment, product or material</w:t>
            </w:r>
          </w:p>
        </w:tc>
      </w:tr>
      <w:tr w:rsidRPr="00E073CD" w:rsidR="009E7A39" w:rsidTr="002519E1" w14:paraId="3AC3854B" w14:textId="77777777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425AE8D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34A26B9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5606A5F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581A0FAE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:rsidRPr="00FA0A7A" w:rsidR="00B926C5" w:rsidP="002519E1" w:rsidRDefault="00B926C5" w14:paraId="7AD87853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5D8CFA7E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:rsidRPr="00FA0A7A" w:rsidR="00B926C5" w:rsidP="002519E1" w:rsidRDefault="00B926C5" w14:paraId="047294CF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Link to Supplier’s proposal documents</w:t>
            </w:r>
          </w:p>
        </w:tc>
      </w:tr>
      <w:tr w:rsidRPr="00E073CD" w:rsidR="009E7A39" w:rsidTr="002519E1" w14:paraId="6F84C7D1" w14:textId="77777777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79DD5BA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3C11BB22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0F44DA4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5F77725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046B7B69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:rsidRPr="00FA0A7A" w:rsidR="00B926C5" w:rsidP="002519E1" w:rsidRDefault="00B926C5" w14:paraId="2A6A16E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 name or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073CD" w:rsidR="00B926C5" w:rsidP="002519E1" w:rsidRDefault="00B926C5" w14:paraId="42FD78C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:rsidRPr="00FA0A7A" w:rsidR="00B926C5" w:rsidP="002519E1" w:rsidRDefault="00B926C5" w14:paraId="110E5FF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Pg. Nr.</w:t>
            </w:r>
          </w:p>
        </w:tc>
      </w:tr>
      <w:tr w:rsidRPr="00E073CD" w:rsidR="009E7A39" w:rsidTr="007D117A" w14:paraId="3F9306B6" w14:textId="77777777">
        <w:trPr>
          <w:trHeight w:val="929"/>
        </w:trPr>
        <w:tc>
          <w:tcPr>
            <w:tcW w:w="841" w:type="dxa"/>
            <w:vMerge w:val="restart"/>
            <w:shd w:val="clear" w:color="auto" w:fill="auto"/>
            <w:vAlign w:val="center"/>
          </w:tcPr>
          <w:p w:rsidRPr="00E073CD" w:rsidR="00B926C5" w:rsidP="002519E1" w:rsidRDefault="00B926C5" w14:paraId="708B57D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:rsidRPr="002A0A22" w:rsidR="007D117A" w:rsidP="002519E1" w:rsidRDefault="00B926C5" w14:paraId="2BFC437F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Greitai veikianti tarpinė relė jungtuvo išjungimui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Intermediate high-speed relay for circuit breaker switching </w:t>
            </w:r>
          </w:p>
          <w:p w:rsidRPr="00E073CD" w:rsidR="00B926C5" w:rsidP="002519E1" w:rsidRDefault="00B926C5" w14:paraId="2CB5F195" w14:textId="760153E4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r w:rsidRPr="002A0A22" w:rsidR="007D11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7D11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 w:rsidR="007D117A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 w:rsidR="007D11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Pr="00E073CD" w:rsidR="00B926C5" w:rsidP="002519E1" w:rsidRDefault="00B1051B" w14:paraId="5B019B32" w14:textId="093FB71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:rsidRPr="00E073CD" w:rsidR="00B926C5" w:rsidP="002519E1" w:rsidRDefault="00B926C5" w14:paraId="67ABC499" w14:textId="5A04E8D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Relės</w:t>
            </w:r>
            <w:r w:rsidRPr="00E073CD" w:rsidR="00F01F0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tipo žymėjimas ir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sąrankos kodas pagal gamintojo sistemą</w:t>
            </w:r>
            <w:r w:rsidRPr="00E073CD" w:rsidR="00F01F0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/katalogą/ </w:t>
            </w:r>
            <w:r w:rsidRPr="002A0A22" w:rsidR="00F01F0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 type marking and setup code according manufacturer‘s system/catalog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Pr="00E073CD" w:rsidR="00B926C5" w:rsidP="002519E1" w:rsidRDefault="00B926C5" w14:paraId="3B4ACC7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6203B" w14:paraId="4CD031D1" w14:textId="77777777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:rsidRPr="00E073CD" w:rsidR="00B926C5" w:rsidP="002519E1" w:rsidRDefault="00B926C5" w14:paraId="06755C4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:rsidRPr="00E073CD" w:rsidR="00B926C5" w:rsidP="002519E1" w:rsidRDefault="00B926C5" w14:paraId="5F6188F9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Pr="00E073CD" w:rsidR="00B926C5" w:rsidP="002519E1" w:rsidRDefault="00B926C5" w14:paraId="3BD0A45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Pr="002A0A22" w:rsidR="00B926C5" w:rsidP="002519E1" w:rsidRDefault="00B926C5" w14:paraId="3B973632" w14:textId="59F196C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Pr="00FA0A7A" w:rsidR="00B926C5" w:rsidP="002519E1" w:rsidRDefault="00B926C5" w14:paraId="2D6312A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6203B" w14:paraId="28D30E47" w14:textId="77777777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:rsidRPr="00E073CD" w:rsidR="00B926C5" w:rsidP="002519E1" w:rsidRDefault="00B926C5" w14:paraId="6A13F6E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:rsidRPr="00E073CD" w:rsidR="00B926C5" w:rsidP="002519E1" w:rsidRDefault="00B926C5" w14:paraId="1AF36C1C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Pr="00E073CD" w:rsidR="00B926C5" w:rsidP="002519E1" w:rsidRDefault="00B926C5" w14:paraId="07873B8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Pr="002A0A22" w:rsidR="00B926C5" w:rsidP="002519E1" w:rsidRDefault="00B926C5" w14:paraId="78843A7C" w14:textId="7133593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Pr="00FA0A7A" w:rsidR="00B926C5" w:rsidP="002519E1" w:rsidRDefault="00B926C5" w14:paraId="2AB2CF9A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5517F769" w14:textId="77777777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:rsidRPr="00E073CD" w:rsidR="001A5EB3" w:rsidP="00597025" w:rsidRDefault="00597025" w14:paraId="5B8BA5DA" w14:textId="01F976DD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1A5EB3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:rsidRPr="00E073CD" w:rsidR="001A5EB3" w:rsidP="002519E1" w:rsidRDefault="001A5EB3" w14:paraId="176692BC" w14:textId="740699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Pr="002A0A22" w:rsidR="00485F96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 w:rsidR="00485F96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Pr="00E073CD" w:rsidR="009E7A39" w:rsidTr="002519E1" w14:paraId="210E6EF4" w14:textId="77777777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:rsidRPr="00E073CD" w:rsidR="001A5EB3" w:rsidP="002519E1" w:rsidRDefault="00597025" w14:paraId="137B4B11" w14:textId="0C68CB2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1A5EB3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Pr="00E073CD" w:rsidR="001A5EB3" w:rsidP="002519E1" w:rsidRDefault="001A5EB3" w14:paraId="7BFB8F6F" w14:textId="6021BAAF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The manufacturer‘s quality management system shall be evaluated by </w:t>
            </w:r>
            <w:r w:rsidRPr="002A0A22" w:rsidR="009D4E14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r w:rsidRPr="002A0A22" w:rsidR="00485F96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 w:rsidR="00485F96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Pr="00E073CD" w:rsidR="001A5EB3" w:rsidP="002519E1" w:rsidRDefault="001A5EB3" w14:paraId="7CBA815E" w14:textId="0903B57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2A0A22" w:rsidR="00485F96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 w:rsidR="00485F96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Pr="00E073CD" w:rsidR="001A5EB3" w:rsidP="002519E1" w:rsidRDefault="001A5EB3" w14:paraId="1A01F0A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Pr="00E073CD" w:rsidR="001A5EB3" w:rsidP="002519E1" w:rsidRDefault="001A5EB3" w14:paraId="577A1A19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Pr="00E073CD" w:rsidR="001A5EB3" w:rsidP="002519E1" w:rsidRDefault="001A5EB3" w14:paraId="02480C5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19B6C761" w14:textId="77777777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:rsidRPr="00E073CD" w:rsidR="001A5EB3" w:rsidP="002519E1" w:rsidRDefault="001374D1" w14:paraId="41C33819" w14:textId="074DA4E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Pr="00E073CD" w:rsidR="001A5EB3" w:rsidP="002519E1" w:rsidRDefault="001374D1" w14:paraId="794BDD10" w14:textId="50D0D71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Pr="00E073CD" w:rsidR="001A5EB3" w:rsidP="002519E1" w:rsidRDefault="001374D1" w14:paraId="6E6CA1AD" w14:textId="6699FF3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Pr="00E073CD" w:rsidR="001A5EB3" w:rsidP="002519E1" w:rsidRDefault="001A5EB3" w14:paraId="5883553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Pr="00E073CD" w:rsidR="001A5EB3" w:rsidP="002519E1" w:rsidRDefault="001A5EB3" w14:paraId="41692A6C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Pr="00E073CD" w:rsidR="001A5EB3" w:rsidP="002519E1" w:rsidRDefault="001A5EB3" w14:paraId="7A8D4C5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002519E1" w14:paraId="719058F7" w14:textId="77777777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:rsidRPr="002A0A22" w:rsidR="001A5EB3" w:rsidP="002519E1" w:rsidRDefault="001A5EB3" w14:paraId="596885F5" w14:textId="6E54C98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Pastabos/ Notes:</w:t>
            </w:r>
            <w:r w:rsidRPr="002A0A22" w:rsidR="00485F96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 w:rsidR="00485F96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:rsidRPr="00E073CD" w:rsidR="001A5EB3" w:rsidP="002519E1" w:rsidRDefault="001374D1" w14:paraId="19E7ED89" w14:textId="2F19A8AF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:rsidRPr="00E073CD" w:rsidR="0022450E" w:rsidP="0022450E" w:rsidRDefault="009D4E14" w14:paraId="58006723" w14:textId="5AD6AEBF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Pr="00E073CD" w:rsidR="005273B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atskiros kiekvieno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projektuojam</w:t>
      </w:r>
      <w:r w:rsidRPr="00E073CD" w:rsidR="005273B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tip</w:t>
      </w:r>
      <w:r w:rsidRPr="00E073CD" w:rsidR="005273B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elektromechaninių relių</w:t>
      </w:r>
      <w:r w:rsidRPr="00E073CD" w:rsidR="008F5D7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(lėtai veikiančių į jungtuvo atjungimą, dvipozinių, </w:t>
      </w:r>
      <w:r w:rsidRPr="00E073CD" w:rsidR="00014067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naudojamų </w:t>
      </w:r>
      <w:r w:rsidRPr="00E073CD" w:rsidR="008F5D7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kontaktų padauginimui ir kt. )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techninių specifikacijų lentelės skirtingiems </w:t>
      </w:r>
      <w:r w:rsidRPr="00E073CD" w:rsidR="005273B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 ir techninėms charakteristikoms nurodyti ir pagristi.</w:t>
      </w:r>
      <w:r w:rsidRPr="00E073CD" w:rsidR="0022450E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elektromechanines reles, techninė specifikacija kiekvienam įrangos atitikimo pagrindimui turi būti padauginama ir užpildoma Rangovo atskirai.</w:t>
      </w:r>
    </w:p>
    <w:p w:rsidRPr="00E073CD" w:rsidR="009D4E14" w:rsidP="009D4E14" w:rsidRDefault="00597025" w14:paraId="0CAC0E1A" w14:textId="0ED62B80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Pr="00E073CD" w:rsidR="009D4E1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 w:rsidR="009D4E14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 w:rsidR="009D4E1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 w:rsidR="009D4E14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9D4E1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 w:rsidR="009D4E14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9D4E1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 w:rsidR="009D4E14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9D4E1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 w:rsidR="009D4E14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 w:rsidR="009D4E14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:rsidRPr="002A0A22" w:rsidR="001A5EB3" w:rsidRDefault="001A5EB3" w14:paraId="7A965BE2" w14:textId="39CEB3F7">
      <w:pPr>
        <w:rPr>
          <w:color w:val="000000" w:themeColor="text1"/>
          <w:lang w:val="lt-LT"/>
        </w:rPr>
      </w:pPr>
    </w:p>
    <w:p w:rsidRPr="002A0A22" w:rsidR="00286FC2" w:rsidRDefault="00286FC2" w14:paraId="49DAE16C" w14:textId="3A2BF0C0">
      <w:pPr>
        <w:rPr>
          <w:color w:val="000000" w:themeColor="text1"/>
          <w:lang w:val="lt-LT"/>
        </w:rPr>
      </w:pPr>
    </w:p>
    <w:p w:rsidRPr="002A0A22" w:rsidR="00E70FE6" w:rsidRDefault="00E70FE6" w14:paraId="42BFCFBD" w14:textId="77777777">
      <w:pPr>
        <w:rPr>
          <w:color w:val="000000" w:themeColor="text1"/>
          <w:lang w:val="lt-LT"/>
        </w:rPr>
      </w:pPr>
    </w:p>
    <w:p w:rsidRPr="002A0A22" w:rsidR="002808F9" w:rsidRDefault="002808F9" w14:paraId="0148C607" w14:textId="5FE1BA01">
      <w:pPr>
        <w:rPr>
          <w:color w:val="000000" w:themeColor="text1"/>
          <w:lang w:val="lt-LT"/>
        </w:rPr>
      </w:pPr>
    </w:p>
    <w:p w:rsidRPr="002A0A22" w:rsidR="002808F9" w:rsidRDefault="002808F9" w14:paraId="41127681" w14:textId="77777777">
      <w:pPr>
        <w:rPr>
          <w:color w:val="000000" w:themeColor="text1"/>
          <w:lang w:val="lt-LT"/>
        </w:rPr>
      </w:pPr>
    </w:p>
    <w:p w:rsidRPr="002A0A22" w:rsidR="001A5EB3" w:rsidRDefault="001A5EB3" w14:paraId="135E7CF8" w14:textId="77777777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Pr="00E073CD" w:rsidR="009E7A39" w:rsidTr="36F07D04" w14:paraId="61ACE9B2" w14:textId="77777777">
        <w:trPr>
          <w:trHeight w:val="367"/>
        </w:trPr>
        <w:tc>
          <w:tcPr>
            <w:tcW w:w="14142" w:type="dxa"/>
            <w:gridSpan w:val="6"/>
            <w:shd w:val="clear" w:color="auto" w:fill="auto"/>
            <w:tcMar/>
            <w:vAlign w:val="center"/>
          </w:tcPr>
          <w:p w:rsidRPr="002A0A22" w:rsidR="007323D9" w:rsidP="007323D9" w:rsidRDefault="007B227F" w14:paraId="6526FD13" w14:textId="0D4E06C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36F07D04" w:rsidR="007B227F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VI</w:t>
            </w:r>
            <w:r w:rsidRPr="36F07D04" w:rsidR="0068138C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. </w:t>
            </w:r>
            <w:r w:rsidRPr="36F07D04" w:rsidR="005B0DEC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Pagrindinių </w:t>
            </w:r>
            <w:r w:rsidRPr="36F07D04" w:rsidR="00AE1248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RAA įrenginių </w:t>
            </w:r>
            <w:r w:rsidRPr="36F07D04" w:rsidR="00AE1248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sąrankos </w:t>
            </w:r>
            <w:r w:rsidRPr="36F07D04" w:rsidR="008A0792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1</w:t>
            </w:r>
            <w:r w:rsidRPr="36F07D04" w:rsidR="0038361B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(</w:t>
            </w:r>
            <w:r w:rsidRPr="36F07D04" w:rsidR="0038361B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n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..*</w:t>
            </w:r>
            <w:r w:rsidRPr="36F07D04" w:rsidR="0038361B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)</w:t>
            </w:r>
            <w:r w:rsidRPr="36F07D04" w:rsidR="008A0792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AE1248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t</w:t>
            </w:r>
            <w:r w:rsidRPr="36F07D04" w:rsidR="008A0792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ipo </w:t>
            </w:r>
            <w:r w:rsidRPr="36F07D04" w:rsidR="00CB294B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vidaus</w:t>
            </w:r>
            <w:r w:rsidRPr="36F07D04" w:rsidR="00AE1248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spintoje</w:t>
            </w:r>
            <w:r w:rsidRPr="36F07D04" w:rsidR="008A0792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(-</w:t>
            </w:r>
            <w:r w:rsidRPr="36F07D04" w:rsidR="00AE1248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ose</w:t>
            </w:r>
            <w:r w:rsidRPr="36F07D04" w:rsidR="008A0792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) </w:t>
            </w:r>
            <w:r w:rsidRPr="36F07D04" w:rsidR="00AE1248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R1</w:t>
            </w:r>
            <w:r w:rsidRPr="36F07D04" w:rsidR="008A0792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AE1248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(</w:t>
            </w:r>
            <w:r w:rsidRPr="36F07D04" w:rsidR="008A0792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R2, </w:t>
            </w:r>
            <w:r w:rsidRPr="36F07D04" w:rsidR="008A0792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Rn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...*</w:t>
            </w:r>
            <w:r w:rsidRPr="36F07D04" w:rsidR="00AE1248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)</w:t>
            </w:r>
            <w:r w:rsidRPr="36F07D04" w:rsidR="00CB294B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8A0792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techninė specifikacija. </w:t>
            </w:r>
            <w:r w:rsidRPr="36F07D04" w:rsidR="003E23FF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Basic </w:t>
            </w:r>
            <w:r w:rsidRPr="36F07D04" w:rsidR="003A0361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RPA </w:t>
            </w:r>
            <w:r w:rsidRPr="36F07D04" w:rsidR="003A0361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equipment</w:t>
            </w:r>
            <w:r w:rsidRPr="36F07D04" w:rsidR="003A0361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3A0361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setup</w:t>
            </w:r>
            <w:r w:rsidRPr="36F07D04" w:rsidR="003B2FE7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3B2FE7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in</w:t>
            </w:r>
            <w:r w:rsidRPr="36F07D04" w:rsidR="003B2FE7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3B2FE7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the</w:t>
            </w:r>
            <w:r w:rsidRPr="36F07D04" w:rsidR="003A0361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3B2FE7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type</w:t>
            </w:r>
            <w:r w:rsidRPr="36F07D04" w:rsidR="003B2FE7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1 (</w:t>
            </w:r>
            <w:r w:rsidRPr="36F07D04" w:rsidR="003A036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n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..*</w:t>
            </w:r>
            <w:r w:rsidRPr="36F07D04" w:rsidR="003A0361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) </w:t>
            </w:r>
            <w:r w:rsidRPr="36F07D04" w:rsidR="003A0361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indoor</w:t>
            </w:r>
            <w:r w:rsidRPr="36F07D04" w:rsidR="003A0361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3A0361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cabinet</w:t>
            </w:r>
            <w:r w:rsidRPr="36F07D04" w:rsidR="003A0361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(</w:t>
            </w:r>
            <w:r w:rsidRPr="36F07D04" w:rsidR="003A036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-s</w:t>
            </w:r>
            <w:r w:rsidRPr="36F07D04" w:rsidR="003A0361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) R1 (</w:t>
            </w:r>
            <w:r w:rsidRPr="36F07D04" w:rsidR="003A036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R2, </w:t>
            </w:r>
            <w:r w:rsidRPr="36F07D04" w:rsidR="003A036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Rn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...*</w:t>
            </w:r>
            <w:r w:rsidRPr="36F07D04" w:rsidR="003A0361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)</w:t>
            </w:r>
            <w:r w:rsidRPr="36F07D04" w:rsidR="003B2FE7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.</w:t>
            </w:r>
            <w:r w:rsidRPr="36F07D04" w:rsidR="007323D9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</w:p>
          <w:p w:rsidRPr="002A0A22" w:rsidR="003C19EC" w:rsidP="36F07D04" w:rsidRDefault="00FF4597" w14:paraId="542D1C8B" w14:textId="3EA481B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en-GB"/>
              </w:rPr>
            </w:pPr>
            <w:r w:rsidRPr="36F07D04" w:rsidR="00FF4597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en-GB"/>
              </w:rPr>
              <w:t>Prijunginio</w:t>
            </w:r>
            <w:r w:rsidRPr="36F07D04" w:rsidR="00FF4597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en-GB"/>
              </w:rPr>
              <w:t xml:space="preserve"> (-</w:t>
            </w:r>
            <w:r w:rsidRPr="36F07D04" w:rsidR="00FF4597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en-GB"/>
              </w:rPr>
              <w:t>ių</w:t>
            </w:r>
            <w:r w:rsidRPr="36F07D04" w:rsidR="007323D9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en-GB"/>
              </w:rPr>
              <w:t xml:space="preserve">) </w:t>
            </w:r>
            <w:r w:rsidRPr="36F07D04" w:rsidR="00FF4597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en-GB"/>
              </w:rPr>
              <w:t xml:space="preserve"> </w:t>
            </w:r>
            <w:r w:rsidRPr="36F07D04" w:rsidR="00FF4597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Prijunginys</w:t>
            </w:r>
            <w:r w:rsidRPr="36F07D04" w:rsidR="00FF4597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 xml:space="preserve"> 1, </w:t>
            </w:r>
            <w:r w:rsidRPr="36F07D04" w:rsidR="00FF4597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Prijunginys</w:t>
            </w:r>
            <w:r w:rsidRPr="36F07D04" w:rsidR="00FF4597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 xml:space="preserve"> </w:t>
            </w:r>
            <w:r w:rsidRPr="36F07D04" w:rsidR="008A0792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n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.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..*</w:t>
            </w:r>
            <w:r w:rsidRPr="36F07D04" w:rsidR="007323D9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 xml:space="preserve"> / </w:t>
            </w:r>
            <w:r w:rsidRPr="36F07D04" w:rsidR="007323D9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Bay</w:t>
            </w:r>
            <w:r w:rsidRPr="36F07D04" w:rsidR="007323D9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 xml:space="preserve"> (s) </w:t>
            </w:r>
            <w:r w:rsidRPr="36F07D04" w:rsidR="007323D9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Bay</w:t>
            </w:r>
            <w:r w:rsidRPr="36F07D04" w:rsidR="007323D9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 xml:space="preserve"> 1, </w:t>
            </w:r>
            <w:r w:rsidRPr="36F07D04" w:rsidR="007323D9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Bay</w:t>
            </w:r>
            <w:r w:rsidRPr="36F07D04" w:rsidR="007323D9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 xml:space="preserve"> n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.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..*</w:t>
            </w:r>
          </w:p>
        </w:tc>
      </w:tr>
      <w:tr w:rsidRPr="00E073CD" w:rsidR="009E7A39" w:rsidTr="36F07D04" w14:paraId="084868CF" w14:textId="77777777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tcMar/>
            <w:vAlign w:val="center"/>
          </w:tcPr>
          <w:p w:rsidRPr="00E073CD" w:rsidR="00396195" w:rsidP="003C19EC" w:rsidRDefault="00396195" w14:paraId="418E2C6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:rsidRPr="002A0A22" w:rsidR="00396195" w:rsidP="003C19EC" w:rsidRDefault="00396195" w14:paraId="064A43F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tcMar/>
            <w:vAlign w:val="center"/>
          </w:tcPr>
          <w:p w:rsidRPr="00FA0A7A" w:rsidR="00396195" w:rsidP="003C19EC" w:rsidRDefault="00396195" w14:paraId="6A1EE8D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tcMar/>
            <w:vAlign w:val="center"/>
          </w:tcPr>
          <w:p w:rsidRPr="00E073CD" w:rsidR="00396195" w:rsidP="003C19EC" w:rsidRDefault="00396195" w14:paraId="3ED79F8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:rsidRPr="00FA0A7A" w:rsidR="00396195" w:rsidP="003C19EC" w:rsidRDefault="00396195" w14:paraId="7110D27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  <w:tc>
          <w:tcPr>
            <w:tcW w:w="7938" w:type="dxa"/>
            <w:gridSpan w:val="3"/>
            <w:shd w:val="clear" w:color="auto" w:fill="D9D9D9" w:themeFill="background1" w:themeFillShade="D9"/>
            <w:tcMar/>
            <w:vAlign w:val="center"/>
          </w:tcPr>
          <w:p w:rsidRPr="00E073CD" w:rsidR="00396195" w:rsidP="003C19EC" w:rsidRDefault="00396195" w14:paraId="2D661A4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:rsidRPr="00FA0A7A" w:rsidR="00396195" w:rsidP="003C19EC" w:rsidRDefault="00396195" w14:paraId="410C19D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 confirmation of the proposed device, equipment, product or material</w:t>
            </w:r>
          </w:p>
        </w:tc>
      </w:tr>
      <w:tr w:rsidRPr="00E073CD" w:rsidR="009E7A39" w:rsidTr="36F07D04" w14:paraId="03627AEA" w14:textId="77777777">
        <w:trPr>
          <w:trHeight w:val="708"/>
        </w:trPr>
        <w:tc>
          <w:tcPr>
            <w:tcW w:w="841" w:type="dxa"/>
            <w:vMerge/>
            <w:tcMar/>
            <w:vAlign w:val="center"/>
          </w:tcPr>
          <w:p w:rsidRPr="00E073CD" w:rsidR="00396195" w:rsidP="003C19EC" w:rsidRDefault="00396195" w14:paraId="5CE991E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Mar/>
            <w:vAlign w:val="center"/>
          </w:tcPr>
          <w:p w:rsidRPr="00E073CD" w:rsidR="00396195" w:rsidP="003C19EC" w:rsidRDefault="00396195" w14:paraId="078F60C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Mar/>
            <w:vAlign w:val="center"/>
          </w:tcPr>
          <w:p w:rsidRPr="00E073CD" w:rsidR="00396195" w:rsidP="003C19EC" w:rsidRDefault="00396195" w14:paraId="2280708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tcMar/>
            <w:vAlign w:val="center"/>
          </w:tcPr>
          <w:p w:rsidRPr="00E073CD" w:rsidR="00396195" w:rsidP="003C19EC" w:rsidRDefault="00396195" w14:paraId="346AF59E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:rsidRPr="00FA0A7A" w:rsidR="00396195" w:rsidP="003C19EC" w:rsidRDefault="00396195" w14:paraId="065D75CF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  <w:tcMar/>
            <w:vAlign w:val="center"/>
          </w:tcPr>
          <w:p w:rsidRPr="00E073CD" w:rsidR="00396195" w:rsidP="003C19EC" w:rsidRDefault="00396195" w14:paraId="4A7D3DA5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:rsidRPr="00FA0A7A" w:rsidR="00396195" w:rsidP="003C19EC" w:rsidRDefault="00396195" w14:paraId="41B2CCAA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Link to Supplier’s proposal documents</w:t>
            </w:r>
          </w:p>
        </w:tc>
      </w:tr>
      <w:tr w:rsidRPr="00E073CD" w:rsidR="009E7A39" w:rsidTr="36F07D04" w14:paraId="4C69297B" w14:textId="77777777">
        <w:trPr>
          <w:trHeight w:val="768"/>
        </w:trPr>
        <w:tc>
          <w:tcPr>
            <w:tcW w:w="841" w:type="dxa"/>
            <w:vMerge/>
            <w:tcMar/>
            <w:vAlign w:val="center"/>
          </w:tcPr>
          <w:p w:rsidRPr="00E073CD" w:rsidR="00396195" w:rsidP="003C19EC" w:rsidRDefault="00396195" w14:paraId="74121EB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Mar/>
            <w:vAlign w:val="center"/>
          </w:tcPr>
          <w:p w:rsidRPr="00E073CD" w:rsidR="00396195" w:rsidP="003C19EC" w:rsidRDefault="00396195" w14:paraId="7631967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Mar/>
            <w:vAlign w:val="center"/>
          </w:tcPr>
          <w:p w:rsidRPr="00E073CD" w:rsidR="00396195" w:rsidP="003C19EC" w:rsidRDefault="00396195" w14:paraId="6767403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tcMar/>
            <w:vAlign w:val="center"/>
          </w:tcPr>
          <w:p w:rsidRPr="00E073CD" w:rsidR="00396195" w:rsidP="003C19EC" w:rsidRDefault="00396195" w14:paraId="7F170266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tcMar/>
            <w:vAlign w:val="center"/>
          </w:tcPr>
          <w:p w:rsidRPr="00E073CD" w:rsidR="00396195" w:rsidP="003C19EC" w:rsidRDefault="00396195" w14:paraId="30C3F865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:rsidRPr="00FA0A7A" w:rsidR="00396195" w:rsidP="003C19EC" w:rsidRDefault="00396195" w14:paraId="691CFF8C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 name or Nr.</w:t>
            </w:r>
          </w:p>
        </w:tc>
        <w:tc>
          <w:tcPr>
            <w:tcW w:w="1276" w:type="dxa"/>
            <w:shd w:val="clear" w:color="auto" w:fill="D9D9D9" w:themeFill="background1" w:themeFillShade="D9"/>
            <w:tcMar/>
            <w:vAlign w:val="center"/>
          </w:tcPr>
          <w:p w:rsidRPr="00E073CD" w:rsidR="00396195" w:rsidP="003C19EC" w:rsidRDefault="00396195" w14:paraId="18849B4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:rsidRPr="00FA0A7A" w:rsidR="00396195" w:rsidP="003C19EC" w:rsidRDefault="00396195" w14:paraId="3246424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Pg. Nr.</w:t>
            </w:r>
          </w:p>
        </w:tc>
      </w:tr>
      <w:tr w:rsidRPr="00E073CD" w:rsidR="009E7A39" w:rsidTr="36F07D04" w14:paraId="766FC049" w14:textId="77777777">
        <w:trPr>
          <w:trHeight w:val="697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373481" w:rsidP="00373481" w:rsidRDefault="00373481" w14:paraId="52C58DA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name="_Hlk508369244" w:id="4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tcMar/>
            <w:vAlign w:val="center"/>
          </w:tcPr>
          <w:p w:rsidRPr="00E073CD" w:rsidR="00373481" w:rsidP="00373481" w:rsidRDefault="00422FD6" w14:paraId="7FD7137B" w14:textId="720557E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Pr="00E073CD" w:rsidR="00680FE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iekiama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</w:t>
            </w:r>
            <w:r w:rsidRPr="00E073CD" w:rsidR="00680FE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tipo RAA įrenginių sąrankos vidaus spintų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kiekis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680FE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color w:val="000000" w:themeColor="text1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Delivered quantity of cabinets for type 1 RAA equipment setup</w:t>
            </w:r>
            <w:r w:rsidRPr="002A0A22" w:rsidR="00680FE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37348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 w:rsidR="0037348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373481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 w:rsidR="00373481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 w:rsidR="00373481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  <w:r w:rsidRPr="00E073CD" w:rsidR="00680FE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tcMar/>
            <w:vAlign w:val="center"/>
          </w:tcPr>
          <w:p w:rsidRPr="00E073CD" w:rsidR="00373481" w:rsidP="00373481" w:rsidRDefault="001374D1" w14:paraId="79134626" w14:textId="37925FDD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 w:rsidR="00680FE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vnt.</w:t>
            </w:r>
          </w:p>
        </w:tc>
        <w:tc>
          <w:tcPr>
            <w:tcW w:w="3969" w:type="dxa"/>
            <w:shd w:val="clear" w:color="auto" w:fill="auto"/>
            <w:tcMar/>
            <w:vAlign w:val="center"/>
          </w:tcPr>
          <w:p w:rsidRPr="00E073CD" w:rsidR="00373481" w:rsidP="00C04E12" w:rsidRDefault="00C04E12" w14:paraId="7377125E" w14:textId="4762DCA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gridSpan w:val="2"/>
            <w:shd w:val="clear" w:color="auto" w:fill="auto"/>
            <w:tcMar/>
            <w:vAlign w:val="center"/>
          </w:tcPr>
          <w:p w:rsidRPr="00E073CD" w:rsidR="00373481" w:rsidP="00C04E12" w:rsidRDefault="00C04E12" w14:paraId="3A089603" w14:textId="36B7748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770509F8" w14:textId="77777777">
        <w:trPr>
          <w:trHeight w:val="697"/>
        </w:trPr>
        <w:tc>
          <w:tcPr>
            <w:tcW w:w="841" w:type="dxa"/>
            <w:vMerge w:val="restart"/>
            <w:shd w:val="clear" w:color="auto" w:fill="auto"/>
            <w:tcMar/>
            <w:vAlign w:val="center"/>
          </w:tcPr>
          <w:p w:rsidRPr="00E073CD" w:rsidR="00152D9F" w:rsidP="00EC66E6" w:rsidRDefault="00680FE2" w14:paraId="7C4E5E6D" w14:textId="533BF9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152D9F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tcMar/>
            <w:vAlign w:val="center"/>
          </w:tcPr>
          <w:p w:rsidRPr="00E073CD" w:rsidR="00152D9F" w:rsidP="00C53FBB" w:rsidRDefault="00152D9F" w14:paraId="658971D5" w14:textId="4231349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Mikroprocesorinis relinių apsaugų</w:t>
            </w:r>
            <w:r w:rsidRPr="00E073CD" w:rsidR="000E31A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automatikos</w:t>
            </w:r>
            <w:r w:rsidRPr="00E073CD" w:rsidR="000E31A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ir valdymo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 w:rsidR="00F305DE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įrenginys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</w:t>
            </w:r>
            <w:r w:rsidRPr="00E073CD" w:rsidR="00422FD6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F305DE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Microprocessor based relay protection/automation </w:t>
            </w:r>
            <w:r w:rsidRPr="002A0A22" w:rsidR="000E31A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and control </w:t>
            </w:r>
            <w:r w:rsidRPr="002A0A22" w:rsidR="00F305DE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device </w:t>
            </w:r>
            <w:r w:rsidRPr="00FA0A7A" w:rsidR="00EF1F6C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EF1F6C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 w:rsidR="00EF1F6C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 w:rsidR="00EF1F6C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tcMar/>
            <w:vAlign w:val="center"/>
          </w:tcPr>
          <w:p w:rsidRPr="00E073CD" w:rsidR="00152D9F" w:rsidP="004C4C06" w:rsidRDefault="00B1051B" w14:paraId="64E0EA7E" w14:textId="1662E5C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tcMar/>
          </w:tcPr>
          <w:p w:rsidRPr="00E073CD" w:rsidR="00152D9F" w:rsidP="00647FD2" w:rsidRDefault="00152D9F" w14:paraId="2390D61E" w14:textId="5B5909D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 sąrankos kodas pagal gamintojo sistemą</w:t>
            </w:r>
            <w:r w:rsidRPr="00E073CD" w:rsidR="00373D0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 w:rsidR="00373D0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 setup code according to manufacturer system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tcMar/>
          </w:tcPr>
          <w:p w:rsidRPr="00E073CD" w:rsidR="00152D9F" w:rsidP="00D117A4" w:rsidRDefault="00152D9F" w14:paraId="038A986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4FFA10F8" w14:textId="77777777">
        <w:trPr>
          <w:trHeight w:val="697"/>
        </w:trPr>
        <w:tc>
          <w:tcPr>
            <w:tcW w:w="841" w:type="dxa"/>
            <w:vMerge/>
            <w:tcMar/>
            <w:vAlign w:val="center"/>
          </w:tcPr>
          <w:p w:rsidRPr="00E073CD" w:rsidR="00152D9F" w:rsidP="003C19EC" w:rsidRDefault="00152D9F" w14:paraId="175C608A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Mar/>
          </w:tcPr>
          <w:p w:rsidRPr="00E073CD" w:rsidR="00152D9F" w:rsidP="00820253" w:rsidRDefault="00152D9F" w14:paraId="4DF041E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Mar/>
          </w:tcPr>
          <w:p w:rsidRPr="00E073CD" w:rsidR="00152D9F" w:rsidP="003C19EC" w:rsidRDefault="00152D9F" w14:paraId="151D4ED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tcMar/>
          </w:tcPr>
          <w:p w:rsidRPr="00E073CD" w:rsidR="008C1C51" w:rsidP="008C1C51" w:rsidRDefault="008C1C51" w14:paraId="0C174EAC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:rsidRPr="002A0A22" w:rsidR="00152D9F" w:rsidP="008C1C51" w:rsidRDefault="00152D9F" w14:paraId="7FE5A474" w14:textId="0528DF9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2"/>
            <w:shd w:val="clear" w:color="auto" w:fill="auto"/>
            <w:tcMar/>
          </w:tcPr>
          <w:p w:rsidRPr="00FA0A7A" w:rsidR="00152D9F" w:rsidP="003C19EC" w:rsidRDefault="00152D9F" w14:paraId="4A984E2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4BF2F23E" w14:textId="77777777">
        <w:trPr>
          <w:trHeight w:val="697"/>
        </w:trPr>
        <w:tc>
          <w:tcPr>
            <w:tcW w:w="841" w:type="dxa"/>
            <w:vMerge/>
            <w:tcBorders/>
            <w:tcMar/>
            <w:vAlign w:val="center"/>
          </w:tcPr>
          <w:p w:rsidRPr="00E073CD" w:rsidR="00152D9F" w:rsidP="003C19EC" w:rsidRDefault="00152D9F" w14:paraId="4769D0C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/>
            <w:tcMar/>
          </w:tcPr>
          <w:p w:rsidRPr="00E073CD" w:rsidR="00152D9F" w:rsidP="00820253" w:rsidRDefault="00152D9F" w14:paraId="417B8EE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/>
            <w:tcMar/>
          </w:tcPr>
          <w:p w:rsidRPr="00E073CD" w:rsidR="00152D9F" w:rsidP="003C19EC" w:rsidRDefault="00152D9F" w14:paraId="3C27071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E073CD" w:rsidR="008C1C51" w:rsidP="00647FD2" w:rsidRDefault="008C1C51" w14:paraId="153748B2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:rsidRPr="002A0A22" w:rsidR="00152D9F" w:rsidP="00647FD2" w:rsidRDefault="00152D9F" w14:paraId="48FC2852" w14:textId="7531DEA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</w:tcPr>
          <w:p w:rsidRPr="00FA0A7A" w:rsidR="00152D9F" w:rsidP="003C19EC" w:rsidRDefault="00152D9F" w14:paraId="7F1E641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bookmarkEnd w:id="4"/>
      <w:tr w:rsidRPr="00E073CD" w:rsidR="009E7A39" w:rsidTr="36F07D04" w14:paraId="0B77DD59" w14:textId="77777777">
        <w:trPr>
          <w:trHeight w:val="400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152D9F" w:rsidP="002519E1" w:rsidRDefault="00A848E6" w14:paraId="28E3CC63" w14:textId="08EEC4C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2.1</w:t>
            </w:r>
            <w:r w:rsidRPr="00E073CD" w:rsidR="00152D9F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tcMar/>
            <w:vAlign w:val="center"/>
          </w:tcPr>
          <w:p w:rsidRPr="00E073CD" w:rsidR="00152D9F" w:rsidP="002519E1" w:rsidRDefault="00152D9F" w14:paraId="4624C3C9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Pr="00E073CD" w:rsidR="009E7A39" w:rsidTr="36F07D04" w14:paraId="34EEB49D" w14:textId="77777777">
        <w:trPr>
          <w:trHeight w:val="400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152D9F" w:rsidP="002519E1" w:rsidRDefault="00A848E6" w14:paraId="10736551" w14:textId="77C709B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152D9F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 w:rsidR="00152D9F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tcMar/>
            <w:vAlign w:val="center"/>
          </w:tcPr>
          <w:p w:rsidRPr="00E073CD" w:rsidR="00152D9F" w:rsidP="002519E1" w:rsidRDefault="00152D9F" w14:paraId="3602A0EE" w14:textId="2752802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 manufacturer‘s quality management system shall be evaluated by certificate</w:t>
            </w:r>
            <w:r w:rsidRPr="002A0A22" w:rsidR="00BE42B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 w:rsidR="00BE42B5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tcMar/>
            <w:vAlign w:val="center"/>
          </w:tcPr>
          <w:p w:rsidRPr="00E073CD" w:rsidR="00152D9F" w:rsidP="002519E1" w:rsidRDefault="00152D9F" w14:paraId="1DE48F66" w14:textId="230A1DC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2A0A22" w:rsidR="00BE42B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 w:rsidR="00BE42B5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tcMar/>
            <w:vAlign w:val="center"/>
          </w:tcPr>
          <w:p w:rsidRPr="00E073CD" w:rsidR="00152D9F" w:rsidP="002519E1" w:rsidRDefault="00152D9F" w14:paraId="645DF3B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tcMar/>
            <w:vAlign w:val="center"/>
          </w:tcPr>
          <w:p w:rsidRPr="00E073CD" w:rsidR="00152D9F" w:rsidP="002519E1" w:rsidRDefault="00152D9F" w14:paraId="035BFED7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E073CD" w:rsidR="00152D9F" w:rsidP="002519E1" w:rsidRDefault="00152D9F" w14:paraId="7B4C308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38D06A2A" w14:textId="77777777">
        <w:trPr>
          <w:trHeight w:val="376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152D9F" w:rsidP="002519E1" w:rsidRDefault="001374D1" w14:paraId="4493B165" w14:textId="5CD50D10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tcMar/>
            <w:vAlign w:val="center"/>
          </w:tcPr>
          <w:p w:rsidRPr="00E073CD" w:rsidR="00152D9F" w:rsidP="002519E1" w:rsidRDefault="001374D1" w14:paraId="710938AB" w14:textId="149F083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tcMar/>
            <w:vAlign w:val="center"/>
          </w:tcPr>
          <w:p w:rsidRPr="00E073CD" w:rsidR="00152D9F" w:rsidP="002519E1" w:rsidRDefault="001374D1" w14:paraId="09CFF52E" w14:textId="03CE2B8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tcMar/>
            <w:vAlign w:val="center"/>
          </w:tcPr>
          <w:p w:rsidRPr="00E073CD" w:rsidR="00152D9F" w:rsidP="002519E1" w:rsidRDefault="00152D9F" w14:paraId="09FD9F56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tcMar/>
            <w:vAlign w:val="center"/>
          </w:tcPr>
          <w:p w:rsidRPr="00E073CD" w:rsidR="00152D9F" w:rsidP="002519E1" w:rsidRDefault="00152D9F" w14:paraId="61D64D81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E073CD" w:rsidR="00152D9F" w:rsidP="002519E1" w:rsidRDefault="00152D9F" w14:paraId="75682E9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51305E61" w14:textId="77777777">
        <w:trPr>
          <w:trHeight w:val="768"/>
        </w:trPr>
        <w:tc>
          <w:tcPr>
            <w:tcW w:w="14142" w:type="dxa"/>
            <w:gridSpan w:val="6"/>
            <w:shd w:val="clear" w:color="auto" w:fill="auto"/>
            <w:tcMar/>
            <w:vAlign w:val="center"/>
          </w:tcPr>
          <w:p w:rsidRPr="002A0A22" w:rsidR="00152D9F" w:rsidP="002519E1" w:rsidRDefault="00152D9F" w14:paraId="2E85AB4B" w14:textId="56240539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Pastabos/ Notes:</w:t>
            </w:r>
            <w:r w:rsidRPr="002A0A22" w:rsidR="00BE42B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 w:rsidR="00BE42B5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:rsidRPr="00E073CD" w:rsidR="00152D9F" w:rsidP="002519E1" w:rsidRDefault="001374D1" w14:paraId="59093483" w14:textId="088F92EC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Pr="00E073CD" w:rsidR="009E7A39" w:rsidTr="36F07D04" w14:paraId="353EC16B" w14:textId="77777777">
        <w:trPr>
          <w:trHeight w:val="271"/>
        </w:trPr>
        <w:tc>
          <w:tcPr>
            <w:tcW w:w="14142" w:type="dxa"/>
            <w:gridSpan w:val="6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E073CD" w:rsidR="00A538A2" w:rsidP="003A34AD" w:rsidRDefault="00BC5C91" w14:paraId="6B36ED69" w14:textId="46B93E4F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Pr="00E073CD" w:rsidR="00C4713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renginio </w:t>
            </w:r>
            <w:r w:rsidRPr="00E073CD" w:rsidR="000B5139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sąsajų ir </w:t>
            </w:r>
            <w:r w:rsidRPr="00E073CD" w:rsidR="00C4713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funkcijų sąrankos techninė specifikacij</w:t>
            </w:r>
            <w:r w:rsidRPr="00E073CD" w:rsidR="00BA653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a/ </w:t>
            </w:r>
            <w:r w:rsidRPr="002A0A22" w:rsidR="00BA653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 interfaces and functions setup technical specification</w:t>
            </w:r>
            <w:r w:rsidRPr="002A0A22" w:rsidR="0010760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107605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 w:rsidR="00107605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 w:rsidR="00107605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Pr="00E073CD" w:rsidR="009E7A39" w:rsidTr="36F07D04" w14:paraId="157FC67D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073CD" w:rsidR="006C66B5" w:rsidP="003C19EC" w:rsidRDefault="00A848E6" w14:paraId="42440260" w14:textId="01F39EF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E95B3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3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FA0A7A" w:rsidR="006C66B5" w:rsidP="00E95B32" w:rsidRDefault="00E95B32" w14:paraId="461BEC26" w14:textId="4B98460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</w:t>
            </w:r>
            <w:r w:rsidRPr="00E073CD" w:rsidR="0022450E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E073CD" w:rsidR="00BA653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 w:rsidR="00BA653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Automation function 1 </w:t>
            </w:r>
            <w:r w:rsidRPr="002A0A22" w:rsidR="00BE42B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BE42B5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6C66B5" w:rsidP="00647FD2" w:rsidRDefault="006C66B5" w14:paraId="383F4E63" w14:textId="77777777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6C66B5" w:rsidP="00721561" w:rsidRDefault="006C66B5" w14:paraId="6FAF0AF9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6C66B5" w:rsidP="003C19EC" w:rsidRDefault="006C66B5" w14:paraId="2944D896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6C66B5" w:rsidP="003C19EC" w:rsidRDefault="006C66B5" w14:paraId="5135BC2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2B75F96C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073CD" w:rsidR="009310D4" w:rsidP="003C19EC" w:rsidRDefault="00A848E6" w14:paraId="61EE643A" w14:textId="03351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9310D4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9310D4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FA0A7A" w:rsidR="009310D4" w:rsidP="009310D4" w:rsidRDefault="009310D4" w14:paraId="1187F577" w14:textId="6090240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Pr="002A0A22" w:rsidR="00BA653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1</w:t>
            </w:r>
            <w:r w:rsidRPr="00E073CD" w:rsidR="00BA653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 w:rsidR="00BA653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Automation function technical characteristic 1 </w:t>
            </w:r>
            <w:r w:rsidRPr="002A0A22" w:rsidR="00BA653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BA653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9310D4" w:rsidP="00285271" w:rsidRDefault="009310D4" w14:paraId="27E09B64" w14:textId="77777777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9310D4" w:rsidP="00721561" w:rsidRDefault="009310D4" w14:paraId="6EB617E7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9310D4" w:rsidP="003C19EC" w:rsidRDefault="009310D4" w14:paraId="5ABFEB2F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9310D4" w:rsidP="003C19EC" w:rsidRDefault="009310D4" w14:paraId="0FAE441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7707960E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073CD" w:rsidR="009310D4" w:rsidP="003C19EC" w:rsidRDefault="001374D1" w14:paraId="67EE7561" w14:textId="448BED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 w:rsidR="00A848E6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FA0A7A" w:rsidR="009310D4" w:rsidP="009D60A3" w:rsidRDefault="00BA653D" w14:paraId="4219FF94" w14:textId="46776CD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techninė charakteristika n/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 function 1 technical characteristic n</w:t>
            </w:r>
            <w:r w:rsidRPr="002A0A22" w:rsidR="007E3FD5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9310D4" w:rsidP="00285271" w:rsidRDefault="009310D4" w14:paraId="7A6E9579" w14:textId="77777777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9310D4" w:rsidP="00721561" w:rsidRDefault="009310D4" w14:paraId="7F693272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9310D4" w:rsidP="003C19EC" w:rsidRDefault="009310D4" w14:paraId="01C14A69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9310D4" w:rsidP="003C19EC" w:rsidRDefault="009310D4" w14:paraId="6F504F8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0F8868EF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073CD" w:rsidR="007407C0" w:rsidP="003C19EC" w:rsidRDefault="001374D1" w14:paraId="791487DA" w14:textId="3FA8E51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 w:rsidR="00A848E6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7407C0" w:rsidP="009D60A3" w:rsidRDefault="001374D1" w14:paraId="23AC9E46" w14:textId="673347F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7407C0" w:rsidP="00285271" w:rsidRDefault="007407C0" w14:paraId="3040A272" w14:textId="77777777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7407C0" w:rsidP="00721561" w:rsidRDefault="007407C0" w14:paraId="3AA4C00A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7407C0" w:rsidP="003C19EC" w:rsidRDefault="007407C0" w14:paraId="5D680431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073CD" w:rsidR="007407C0" w:rsidP="003C19EC" w:rsidRDefault="007407C0" w14:paraId="7A75AD5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4CD3398D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0B6D14" w:rsidP="00CC4703" w:rsidRDefault="001374D1" w14:paraId="7F2E4973" w14:textId="29F02A39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 w:rsidR="00A848E6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0B6D14" w:rsidP="36F07D04" w:rsidRDefault="00F22CC3" w14:paraId="2DC4BC8F" w14:textId="30F05EE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en-GB"/>
              </w:rPr>
            </w:pPr>
            <w:r w:rsidRPr="36F07D04" w:rsidR="00F22CC3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Automation</w:t>
            </w:r>
            <w:r w:rsidRPr="36F07D04" w:rsidR="00F22CC3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 xml:space="preserve"> </w:t>
            </w:r>
            <w:r w:rsidRPr="36F07D04" w:rsidR="00F22CC3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function</w:t>
            </w:r>
            <w:r w:rsidRPr="36F07D04" w:rsidR="00E95B32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 xml:space="preserve"> n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.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..*</w:t>
            </w:r>
            <w:r w:rsidRPr="36F07D04" w:rsidR="00BE42B5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en-GB"/>
              </w:rPr>
              <w:t xml:space="preserve"> </w:t>
            </w:r>
            <w:r w:rsidRPr="36F07D04" w:rsidR="00BE42B5">
              <w:rPr>
                <w:rFonts w:ascii="Trebuchet MS" w:hAnsi="Trebuchet MS" w:cs="Arial"/>
                <w:color w:val="000000" w:themeColor="text1" w:themeTint="FF" w:themeShade="FF"/>
                <w:sz w:val="28"/>
                <w:szCs w:val="28"/>
                <w:vertAlign w:val="superscript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0B6D14" w:rsidP="003C19EC" w:rsidRDefault="000B6D14" w14:paraId="6F82967C" w14:textId="7777777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0B6D14" w:rsidP="00721561" w:rsidRDefault="000B6D14" w14:paraId="7FD3F965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0B6D14" w:rsidP="003C19EC" w:rsidRDefault="000B6D14" w14:paraId="02139CB1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0B6D14" w:rsidP="003C19EC" w:rsidRDefault="000B6D14" w14:paraId="456EF5A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5AEF5506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F64BC2" w:rsidP="00CC4703" w:rsidRDefault="001374D1" w14:paraId="5E53A8F1" w14:textId="315F357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 w:rsidR="00A848E6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F64BC2" w:rsidP="36F07D04" w:rsidRDefault="00D457C4" w14:paraId="4A8513C5" w14:textId="041E1395">
            <w:pPr>
              <w:jc w:val="center"/>
              <w:rPr>
                <w:rFonts w:ascii="Trebuchet MS" w:hAnsi="Trebuchet MS" w:cs="Arial"/>
                <w:i w:val="1"/>
                <w:iCs w:val="1"/>
                <w:color w:val="000000" w:themeColor="text1"/>
                <w:sz w:val="20"/>
                <w:szCs w:val="20"/>
                <w:lang w:val="lt-LT"/>
              </w:rPr>
            </w:pPr>
            <w:r w:rsidRPr="36F07D04" w:rsidR="00D457C4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Automatikos funkcijos n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..*</w:t>
            </w:r>
            <w:r w:rsidRPr="36F07D04" w:rsidR="00D457C4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D457C4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techninė charakteristika n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..*</w:t>
            </w:r>
            <w:r w:rsidRPr="36F07D04" w:rsidR="00D457C4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/ </w:t>
            </w:r>
            <w:r w:rsidRPr="36F07D04" w:rsidR="00D457C4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Automation</w:t>
            </w:r>
            <w:r w:rsidRPr="36F07D04" w:rsidR="00D457C4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D457C4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function</w:t>
            </w:r>
            <w:r w:rsidRPr="36F07D04" w:rsidR="00D457C4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n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…</w:t>
            </w:r>
            <w:r w:rsidRPr="36F07D04" w:rsidR="00D457C4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D457C4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technical</w:t>
            </w:r>
            <w:r w:rsidRPr="36F07D04" w:rsidR="00D457C4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D457C4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characteristic</w:t>
            </w:r>
            <w:r w:rsidRPr="36F07D04" w:rsidR="00D457C4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n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…</w:t>
            </w:r>
            <w:r w:rsidRPr="36F07D04" w:rsidR="00D457C4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D457C4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D457C4">
              <w:rPr>
                <w:rFonts w:ascii="Trebuchet MS" w:hAnsi="Trebuchet MS" w:cs="Arial"/>
                <w:color w:val="000000" w:themeColor="text1" w:themeTint="FF" w:themeShade="FF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F64BC2" w:rsidP="003C19EC" w:rsidRDefault="00F64BC2" w14:paraId="6E544DD2" w14:textId="7777777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F64BC2" w:rsidP="00721561" w:rsidRDefault="00F64BC2" w14:paraId="333A68A7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F64BC2" w:rsidP="003C19EC" w:rsidRDefault="00F64BC2" w14:paraId="62CD8FC7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F64BC2" w:rsidP="003C19EC" w:rsidRDefault="00F64BC2" w14:paraId="0311BF9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0598FC59" w14:textId="77777777">
        <w:trPr>
          <w:trHeight w:val="247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08406C" w:rsidP="00924F95" w:rsidRDefault="00A848E6" w14:paraId="05CFF7F5" w14:textId="369B8A8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08406C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Pr="00E073CD" w:rsidR="0008406C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tcMar/>
            <w:vAlign w:val="center"/>
          </w:tcPr>
          <w:p w:rsidRPr="00E073CD" w:rsidR="0008406C" w:rsidP="00924F95" w:rsidRDefault="0008406C" w14:paraId="1668184C" w14:textId="4BC153A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1</w:t>
            </w:r>
            <w:r w:rsidRPr="00E073CD" w:rsidR="007E3FD5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 w:rsidR="007E3FD5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 protection function 1</w:t>
            </w:r>
            <w:r w:rsidRPr="002A0A22" w:rsidR="00BE42B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 w:rsidR="00BE42B5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tcMar/>
            <w:vAlign w:val="center"/>
          </w:tcPr>
          <w:p w:rsidRPr="00E073CD" w:rsidR="0008406C" w:rsidP="00924F95" w:rsidRDefault="0008406C" w14:paraId="3278C81E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tcMar/>
          </w:tcPr>
          <w:p w:rsidRPr="00E073CD" w:rsidR="0008406C" w:rsidP="00924F95" w:rsidRDefault="0008406C" w14:paraId="5EA1FCB1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tcMar/>
            <w:vAlign w:val="center"/>
          </w:tcPr>
          <w:p w:rsidRPr="00E073CD" w:rsidR="0008406C" w:rsidP="00924F95" w:rsidRDefault="0008406C" w14:paraId="0767EB52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E073CD" w:rsidR="0008406C" w:rsidP="00924F95" w:rsidRDefault="0008406C" w14:paraId="38BB542C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3A2C3906" w14:textId="77777777">
        <w:trPr>
          <w:trHeight w:val="461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08406C" w:rsidP="00924F95" w:rsidRDefault="00A848E6" w14:paraId="59158612" w14:textId="236EA71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B2068F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Pr="00E073CD" w:rsidR="0008406C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shd w:val="clear" w:color="auto" w:fill="auto"/>
            <w:tcMar/>
            <w:vAlign w:val="center"/>
          </w:tcPr>
          <w:p w:rsidRPr="00E073CD" w:rsidR="0008406C" w:rsidP="00924F95" w:rsidRDefault="0008406C" w14:paraId="29C55308" w14:textId="426FEA8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1</w:t>
            </w:r>
            <w:r w:rsidRPr="00E073CD" w:rsidR="007E3FD5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 w:rsidR="007E3FD5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Relay protection function 1 technical characteristic 1</w:t>
            </w:r>
            <w:r w:rsidRPr="00FA0A7A" w:rsidR="007E3FD5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BE42B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 w:rsidR="00BE42B5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tcMar/>
            <w:vAlign w:val="center"/>
          </w:tcPr>
          <w:p w:rsidRPr="00E073CD" w:rsidR="0008406C" w:rsidP="00924F95" w:rsidRDefault="0008406C" w14:paraId="120F225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tcMar/>
          </w:tcPr>
          <w:p w:rsidRPr="00E073CD" w:rsidR="0008406C" w:rsidP="00924F95" w:rsidRDefault="0008406C" w14:paraId="69A6160F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tcMar/>
            <w:vAlign w:val="center"/>
          </w:tcPr>
          <w:p w:rsidRPr="00E073CD" w:rsidR="0008406C" w:rsidP="00924F95" w:rsidRDefault="0008406C" w14:paraId="23A93A35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E073CD" w:rsidR="0008406C" w:rsidP="00924F95" w:rsidRDefault="0008406C" w14:paraId="2E2AC74A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2391433E" w14:textId="77777777">
        <w:trPr>
          <w:trHeight w:val="461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08406C" w:rsidP="00924F95" w:rsidRDefault="001374D1" w14:paraId="4D947E89" w14:textId="48BC08C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tcMar/>
            <w:vAlign w:val="center"/>
          </w:tcPr>
          <w:p w:rsidRPr="00E073CD" w:rsidR="0008406C" w:rsidP="36F07D04" w:rsidRDefault="0008406C" w14:paraId="54C72210" w14:textId="1DE2142B">
            <w:pPr>
              <w:jc w:val="center"/>
              <w:rPr>
                <w:rFonts w:ascii="Trebuchet MS" w:hAnsi="Trebuchet MS" w:cs="Arial"/>
                <w:i w:val="1"/>
                <w:iCs w:val="1"/>
                <w:color w:val="000000" w:themeColor="text1"/>
                <w:sz w:val="20"/>
                <w:szCs w:val="20"/>
                <w:lang w:val="lt-LT"/>
              </w:rPr>
            </w:pPr>
            <w:r w:rsidRPr="36F07D04" w:rsidR="0008406C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Relinės apsaugos funkcijos 1 techninė charakteristika n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..*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/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Relay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protection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function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n… 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technical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characteristic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n…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7E3FD5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BE42B5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BE42B5">
              <w:rPr>
                <w:rFonts w:ascii="Trebuchet MS" w:hAnsi="Trebuchet MS" w:cs="Arial"/>
                <w:color w:val="000000" w:themeColor="text1" w:themeTint="FF" w:themeShade="FF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tcMar/>
            <w:vAlign w:val="center"/>
          </w:tcPr>
          <w:p w:rsidRPr="00E073CD" w:rsidR="0008406C" w:rsidP="00924F95" w:rsidRDefault="0008406C" w14:paraId="7672A6E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tcMar/>
          </w:tcPr>
          <w:p w:rsidRPr="00E073CD" w:rsidR="0008406C" w:rsidP="00924F95" w:rsidRDefault="0008406C" w14:paraId="277A3673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tcMar/>
            <w:vAlign w:val="center"/>
          </w:tcPr>
          <w:p w:rsidRPr="00E073CD" w:rsidR="0008406C" w:rsidP="00924F95" w:rsidRDefault="0008406C" w14:paraId="1687B2B8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E073CD" w:rsidR="0008406C" w:rsidP="00924F95" w:rsidRDefault="0008406C" w14:paraId="6EE0079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2A180347" w14:textId="77777777">
        <w:trPr>
          <w:trHeight w:val="274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08406C" w:rsidP="00924F95" w:rsidRDefault="001374D1" w14:paraId="16CD6B55" w14:textId="1801852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tcMar/>
          </w:tcPr>
          <w:p w:rsidRPr="00FA0A7A" w:rsidR="0008406C" w:rsidP="00924F95" w:rsidRDefault="001374D1" w14:paraId="619B4C22" w14:textId="45D79D5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 w:rsidR="00BE42B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tcMar/>
            <w:vAlign w:val="center"/>
          </w:tcPr>
          <w:p w:rsidRPr="00E073CD" w:rsidR="0008406C" w:rsidP="00924F95" w:rsidRDefault="0008406C" w14:paraId="1DC48D4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tcMar/>
          </w:tcPr>
          <w:p w:rsidRPr="00E073CD" w:rsidR="0008406C" w:rsidP="00924F95" w:rsidRDefault="0008406C" w14:paraId="186D4107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tcMar/>
            <w:vAlign w:val="center"/>
          </w:tcPr>
          <w:p w:rsidRPr="00E073CD" w:rsidR="0008406C" w:rsidP="00924F95" w:rsidRDefault="0008406C" w14:paraId="326467A9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E073CD" w:rsidR="0008406C" w:rsidP="00924F95" w:rsidRDefault="0008406C" w14:paraId="50E9882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2E2A4B33" w14:textId="77777777">
        <w:trPr>
          <w:trHeight w:val="250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08406C" w:rsidP="00924F95" w:rsidRDefault="00A848E6" w14:paraId="7642717D" w14:textId="38D39DC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08406C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Pr="00E073CD" w:rsidR="0008406C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tcMar/>
            <w:vAlign w:val="center"/>
          </w:tcPr>
          <w:p w:rsidRPr="00E073CD" w:rsidR="0008406C" w:rsidP="00924F95" w:rsidRDefault="0008406C" w14:paraId="6E08B92D" w14:textId="763C9EB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n</w:t>
            </w:r>
            <w:r w:rsidRPr="00E073CD" w:rsidR="007E3FD5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 w:rsidR="007E3FD5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Relay protection function n… </w:t>
            </w:r>
            <w:r w:rsidRPr="002A0A22" w:rsidR="00BE42B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 w:rsidR="00BE42B5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tcMar/>
            <w:vAlign w:val="center"/>
          </w:tcPr>
          <w:p w:rsidRPr="00E073CD" w:rsidR="0008406C" w:rsidP="00924F95" w:rsidRDefault="0008406C" w14:paraId="5FB4DB6C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tcMar/>
          </w:tcPr>
          <w:p w:rsidRPr="00E073CD" w:rsidR="0008406C" w:rsidP="00924F95" w:rsidRDefault="0008406C" w14:paraId="3852A39D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tcMar/>
            <w:vAlign w:val="center"/>
          </w:tcPr>
          <w:p w:rsidRPr="00E073CD" w:rsidR="0008406C" w:rsidP="00924F95" w:rsidRDefault="0008406C" w14:paraId="555B8EA8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E073CD" w:rsidR="0008406C" w:rsidP="00924F95" w:rsidRDefault="0008406C" w14:paraId="347CADF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2E96125C" w14:textId="77777777">
        <w:trPr>
          <w:trHeight w:val="461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08406C" w:rsidP="00924F95" w:rsidRDefault="001374D1" w14:paraId="2793AA09" w14:textId="62D7E1F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 w:rsidR="001571EC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shd w:val="clear" w:color="auto" w:fill="auto"/>
            <w:tcMar/>
            <w:vAlign w:val="center"/>
          </w:tcPr>
          <w:p w:rsidRPr="00FA0A7A" w:rsidR="0008406C" w:rsidP="36F07D04" w:rsidRDefault="0008406C" w14:paraId="66EEF22F" w14:textId="478F3E49">
            <w:pPr>
              <w:jc w:val="center"/>
              <w:rPr>
                <w:rFonts w:ascii="Trebuchet MS" w:hAnsi="Trebuchet MS" w:cs="Arial"/>
                <w:i w:val="1"/>
                <w:iCs w:val="1"/>
                <w:color w:val="000000" w:themeColor="text1"/>
                <w:sz w:val="20"/>
                <w:szCs w:val="20"/>
                <w:lang w:val="lt-LT"/>
              </w:rPr>
            </w:pPr>
            <w:r w:rsidRPr="36F07D04" w:rsidR="0008406C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Relinės apsaugos funkcijos n techninė charakteristika n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..*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/ </w:t>
            </w:r>
            <w:r w:rsidRPr="36F07D04" w:rsidR="00BE42B5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Relay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protection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function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n… 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technical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>characteristic</w:t>
            </w:r>
            <w:r w:rsidRPr="36F07D04" w:rsidR="007E3FD5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36F07D04" w:rsidR="007E3FD5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tcMar/>
            <w:vAlign w:val="center"/>
          </w:tcPr>
          <w:p w:rsidRPr="00E073CD" w:rsidR="0008406C" w:rsidP="00924F95" w:rsidRDefault="0008406C" w14:paraId="77CDE9E2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tcMar/>
          </w:tcPr>
          <w:p w:rsidRPr="00E073CD" w:rsidR="0008406C" w:rsidP="00924F95" w:rsidRDefault="0008406C" w14:paraId="31928A20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tcMar/>
            <w:vAlign w:val="center"/>
          </w:tcPr>
          <w:p w:rsidRPr="00E073CD" w:rsidR="0008406C" w:rsidP="00924F95" w:rsidRDefault="0008406C" w14:paraId="5DC9AD63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E073CD" w:rsidR="0008406C" w:rsidP="00924F95" w:rsidRDefault="0008406C" w14:paraId="1D0D9EE9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33A66C57" w14:textId="77777777">
        <w:trPr>
          <w:trHeight w:val="277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08406C" w:rsidP="00924F95" w:rsidRDefault="001374D1" w14:paraId="4E4B125C" w14:textId="2C74710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tcMar/>
          </w:tcPr>
          <w:p w:rsidRPr="00FA0A7A" w:rsidR="0008406C" w:rsidP="00924F95" w:rsidRDefault="001374D1" w14:paraId="310C4371" w14:textId="43BD441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 w:rsidR="00BE42B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tcMar/>
            <w:vAlign w:val="center"/>
          </w:tcPr>
          <w:p w:rsidRPr="00E073CD" w:rsidR="0008406C" w:rsidP="00924F95" w:rsidRDefault="0008406C" w14:paraId="3E840EB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tcMar/>
          </w:tcPr>
          <w:p w:rsidRPr="00E073CD" w:rsidR="0008406C" w:rsidP="00924F95" w:rsidRDefault="0008406C" w14:paraId="6B35FD1D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tcMar/>
            <w:vAlign w:val="center"/>
          </w:tcPr>
          <w:p w:rsidRPr="00E073CD" w:rsidR="0008406C" w:rsidP="00924F95" w:rsidRDefault="0008406C" w14:paraId="113C31EE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E073CD" w:rsidR="0008406C" w:rsidP="00924F95" w:rsidRDefault="0008406C" w14:paraId="4D543C9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70C72773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E13C5" w:rsidP="00924F95" w:rsidRDefault="00A848E6" w14:paraId="6FD84D06" w14:textId="5CCE273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7E13C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Pr="00E073CD" w:rsidR="007E13C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7E13C5" w:rsidP="00924F95" w:rsidRDefault="007E13C5" w14:paraId="580FBFC3" w14:textId="2C245B3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1A </w:t>
            </w:r>
            <w:r w:rsidRPr="00E073CD" w:rsidR="00A80B9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srovės įėjimai</w:t>
            </w:r>
            <w:r w:rsidRPr="00E073CD" w:rsidR="007E3FD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 w:rsidR="007E3FD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1A nominal analog</w:t>
            </w:r>
            <w:r w:rsidRPr="002A0A22" w:rsidR="00F452A9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 </w:t>
            </w:r>
            <w:r w:rsidRPr="002A0A22" w:rsidR="007E3FD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 inputs</w:t>
            </w:r>
            <w:r w:rsidRPr="002A0A22" w:rsidR="00BE42B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 w:rsidR="003A5BE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7E13C5" w:rsidP="00924F95" w:rsidRDefault="007E13C5" w14:paraId="6F3C7AEC" w14:textId="4D475E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Pr="00E073CD" w:rsidR="007E3FD5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 w:rsidR="007E3FD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7E13C5" w:rsidP="00924F95" w:rsidRDefault="007E13C5" w14:paraId="7E449CD4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7E13C5" w:rsidP="00924F95" w:rsidRDefault="007E13C5" w14:paraId="29415CD7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7E13C5" w:rsidP="00924F95" w:rsidRDefault="007E13C5" w14:paraId="4B93664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34EDC46A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E13C5" w:rsidP="00924F95" w:rsidRDefault="007354C3" w14:paraId="2341646F" w14:textId="457725E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7E13C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Pr="00E073CD" w:rsidR="007E13C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7E13C5" w:rsidP="00924F95" w:rsidRDefault="007E13C5" w14:paraId="1EB6C154" w14:textId="0C6C271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≥100 V </w:t>
            </w:r>
            <w:r w:rsidRPr="00E073CD" w:rsidR="00A80B9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įtampos įėjimai</w:t>
            </w:r>
            <w:r w:rsidRPr="00E073CD" w:rsidR="00A80B9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 w:rsidR="00F452A9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A80B9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≥100 V</w:t>
            </w:r>
            <w:r w:rsidRPr="002A0A22" w:rsidR="00F452A9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nominal</w:t>
            </w:r>
            <w:r w:rsidRPr="002A0A22" w:rsidR="00A80B9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</w:t>
            </w:r>
            <w:r w:rsidRPr="002A0A22" w:rsidR="00F452A9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voltage inputs</w:t>
            </w:r>
            <w:r w:rsidRPr="00FA0A7A" w:rsidR="00A80B9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BE42B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 w:rsidR="00BD7EF7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7E13C5" w:rsidP="00924F95" w:rsidRDefault="007E13C5" w14:paraId="64238689" w14:textId="06E8687F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Pr="00E073CD" w:rsidR="007E3FD5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 w:rsidR="007E3FD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7E3FD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7E13C5" w:rsidP="00924F95" w:rsidRDefault="007E13C5" w14:paraId="41ED1980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7E13C5" w:rsidP="00924F95" w:rsidRDefault="007E13C5" w14:paraId="3FF81446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7E13C5" w:rsidP="00924F95" w:rsidRDefault="007E13C5" w14:paraId="2B2E93ED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78CE0FD3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AE1A62" w:rsidP="00CC4703" w:rsidRDefault="00E70FE6" w14:paraId="2D7358EB" w14:textId="27F908C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AE1A6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Pr="00E073CD" w:rsidR="00AE1A6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AE1A62" w:rsidP="00AE1A62" w:rsidRDefault="00AE1A62" w14:paraId="3D2703BE" w14:textId="15A1E0D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Binariniai įėjimai</w:t>
            </w:r>
            <w:r w:rsidRPr="00E073CD" w:rsidR="003F59C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 w:rsidR="003F59C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 inputs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AE1A62" w:rsidP="003C19EC" w:rsidRDefault="00673BAD" w14:paraId="1CC757BB" w14:textId="5F64FF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AE1A62" w:rsidP="00D50101" w:rsidRDefault="00673BAD" w14:paraId="267D7441" w14:textId="4097FAC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AE1A62" w:rsidP="00D50101" w:rsidRDefault="00673BAD" w14:paraId="35E1BADB" w14:textId="217D1C62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AE1A62" w:rsidP="00D50101" w:rsidRDefault="00673BAD" w14:paraId="2FCA23D9" w14:textId="57B69EE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5EC15883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E70FE6" w14:paraId="1442033F" w14:textId="0311583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D50101" w:rsidP="00D50101" w:rsidRDefault="00D50101" w14:paraId="43834973" w14:textId="5449E45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Purpose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00D50101" w:rsidRDefault="00D50101" w14:paraId="1EA59825" w14:textId="456127B0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51CA9556" w14:textId="5CDD8BBD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63CFF289" w14:textId="3A46B43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3B9859FF" w14:textId="457B902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5B864AB7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1374D1" w14:paraId="3A6D815E" w14:textId="6482E47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36F07D04" w:rsidRDefault="00D50101" w14:paraId="1608BC95" w14:textId="0CD1CFD4">
            <w:pPr>
              <w:jc w:val="center"/>
              <w:rPr>
                <w:rFonts w:ascii="Trebuchet MS" w:hAnsi="Trebuchet MS" w:cs="Arial"/>
                <w:i w:val="1"/>
                <w:iCs w:val="1"/>
                <w:color w:val="000000" w:themeColor="text1"/>
                <w:sz w:val="20"/>
                <w:szCs w:val="20"/>
                <w:lang w:val="en-GB"/>
              </w:rPr>
            </w:pPr>
            <w:r w:rsidRPr="36F07D04" w:rsidR="00D5010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Paskirtis n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.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..*</w:t>
            </w:r>
            <w:r w:rsidRPr="36F07D04" w:rsidR="00D5010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 xml:space="preserve">/ </w:t>
            </w:r>
            <w:r w:rsidRPr="36F07D04" w:rsidR="00D5010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Purpose</w:t>
            </w:r>
            <w:r w:rsidRPr="36F07D04" w:rsidR="00D5010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 xml:space="preserve"> n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.</w:t>
            </w:r>
            <w:r w:rsidRPr="36F07D04" w:rsidR="001374D1">
              <w:rPr>
                <w:rFonts w:ascii="Trebuchet MS" w:hAnsi="Trebuchet MS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..*</w:t>
            </w:r>
            <w:r w:rsidRPr="36F07D04" w:rsidR="00D50101">
              <w:rPr>
                <w:rFonts w:ascii="Trebuchet MS" w:hAnsi="Trebuchet MS" w:cs="Arial"/>
                <w:color w:val="000000" w:themeColor="text1" w:themeTint="FF" w:themeShade="FF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00D50101" w:rsidRDefault="00D50101" w14:paraId="683753E7" w14:textId="3B304D8D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2D9AB277" w14:textId="26F8D9A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22BD4823" w14:textId="33C319FD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52853670" w14:textId="5EC8C0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0F17D0B0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E0172B" w:rsidRDefault="001374D1" w14:paraId="714033D6" w14:textId="54E8680D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E0172B" w:rsidP="00E0172B" w:rsidRDefault="001374D1" w14:paraId="4711951F" w14:textId="7C9E40D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E0172B" w:rsidP="00E0172B" w:rsidRDefault="00E0172B" w14:paraId="0892B42F" w14:textId="7777777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E0172B" w:rsidRDefault="00E0172B" w14:paraId="7F173474" w14:textId="7024572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E0172B" w:rsidRDefault="00E0172B" w14:paraId="38444DFD" w14:textId="3D31169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E0172B" w:rsidRDefault="00E0172B" w14:paraId="2F70A287" w14:textId="1F3B7B9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0CB0FF07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1374D1" w14:paraId="49ED3B20" w14:textId="345842F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D50101" w:rsidP="00D50101" w:rsidRDefault="00D50101" w14:paraId="2D022300" w14:textId="4A75F32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Reserve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00D50101" w:rsidRDefault="00D50101" w14:paraId="460591D0" w14:textId="1C5B75B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5EB7B818" w14:textId="0D8CF1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491E6143" w14:textId="730900F3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2D861A70" w14:textId="3B765A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2F882B12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AE1A62" w:rsidP="00017E71" w:rsidRDefault="001374D1" w14:paraId="7D3455D4" w14:textId="66A8C47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AE1A62" w:rsidP="00AE1A62" w:rsidRDefault="00017E71" w14:paraId="5BCD9F40" w14:textId="621F9E9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Pr="00E073CD" w:rsidR="009B3678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 w:rsidR="009B3678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r w:rsidRPr="002A0A22" w:rsidR="00BE42B5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AE1A62" w:rsidP="003C19EC" w:rsidRDefault="00AE1A62" w14:paraId="7A633031" w14:textId="7BBEDAD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Pr="00E073CD" w:rsidR="00727D53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 w:rsidR="00727D53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727D53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AE1A62" w:rsidP="00721561" w:rsidRDefault="00AE1A62" w14:paraId="4A3CAEC1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AE1A62" w:rsidP="003C19EC" w:rsidRDefault="00AE1A62" w14:paraId="1508EBC5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AE1A62" w:rsidP="003C19EC" w:rsidRDefault="00AE1A62" w14:paraId="1249AD4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2621CB22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E0172B" w14:paraId="15E91B92" w14:textId="3B9FDF8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00D50101" w:rsidRDefault="00D50101" w14:paraId="2AD37533" w14:textId="7214738D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Binariniai išėjimai/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 outputs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0D43F21C" w14:textId="7217B08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02ABC1B7" w14:textId="1683B51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12333D09" w14:textId="7434EB82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52B9348C" w14:textId="6A4ED5B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1230E3D3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E0172B" w14:paraId="797A9CE2" w14:textId="1CB1AB7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D50101" w:rsidP="00D50101" w:rsidRDefault="00D50101" w14:paraId="6FE17984" w14:textId="28DC58D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00D50101" w:rsidRDefault="00D50101" w14:paraId="37FFC10D" w14:textId="17A54D8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699DF28D" w14:textId="6D68D1B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6B6EFB77" w14:textId="69419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1BB1E1D2" w14:textId="1451300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625E03ED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1374D1" w14:paraId="78A0C168" w14:textId="654A722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D50101" w:rsidP="00D50101" w:rsidRDefault="00D50101" w14:paraId="4A28B5FB" w14:textId="731AE1A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n/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00D50101" w:rsidRDefault="00D50101" w14:paraId="16DA3A20" w14:textId="5DC755CF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4CF48C3B" w14:textId="09AD3DFD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5CB48C86" w14:textId="562FCF8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157FC966" w14:textId="033945DD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5C14E31A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1374D1" w14:paraId="4BC98BF0" w14:textId="2827FE3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D50101" w:rsidP="00D50101" w:rsidRDefault="00D50101" w14:paraId="0E0A6529" w14:textId="21BC3EC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Reserve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00D50101" w:rsidRDefault="00D50101" w14:paraId="3FD789BF" w14:textId="351F5FB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4ACC3289" w14:textId="4739DE4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16BB9CEB" w14:textId="1210AC4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367FB378" w14:textId="24ADD48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2D590673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E0172B" w:rsidRDefault="001374D1" w14:paraId="40D80F3B" w14:textId="047374CD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E0172B" w:rsidP="00E0172B" w:rsidRDefault="001374D1" w14:paraId="3BCD1C8E" w14:textId="3287F5EF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E0172B" w:rsidP="00E0172B" w:rsidRDefault="00E0172B" w14:paraId="46CD506C" w14:textId="7777777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E0172B" w:rsidRDefault="00E0172B" w14:paraId="4D931B19" w14:textId="169D4FA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E0172B" w:rsidRDefault="00E0172B" w14:paraId="1F835C16" w14:textId="2C059B8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E0172B" w:rsidRDefault="00E0172B" w14:paraId="0D706ED8" w14:textId="6E2C460F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44FB54D4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9B3678" w:rsidP="009B3678" w:rsidRDefault="001374D1" w14:paraId="2859347D" w14:textId="0B79F866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9B3678" w:rsidP="009B3678" w:rsidRDefault="009B3678" w14:paraId="013F634D" w14:textId="1788472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Viso/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Total 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9B3678" w:rsidP="009B3678" w:rsidRDefault="009B3678" w14:paraId="77D123D0" w14:textId="0C73300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9B3678" w:rsidP="009B3678" w:rsidRDefault="009B3678" w14:paraId="2D57CE2A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9B3678" w:rsidP="009B3678" w:rsidRDefault="009B3678" w14:paraId="1C8CD9FB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9B3678" w:rsidP="009B3678" w:rsidRDefault="009B3678" w14:paraId="629338EA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09E14645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E0172B" w14:paraId="2AAAD37A" w14:textId="0A95D1D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name="_Hlk506887220" w:id="5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00D50101" w:rsidRDefault="00D50101" w14:paraId="767FC5B6" w14:textId="0D31E30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Priimamos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messages subscribing 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1ED0C185" w14:textId="356E755E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499CBC18" w14:textId="215F805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1CE8C813" w14:textId="08C880F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29505533" w14:textId="586ECED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08D3579C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E0172B" w:rsidRDefault="00E0172B" w14:paraId="198E0226" w14:textId="2200D4EB">
            <w:pPr>
              <w:ind w:left="-11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D50101" w:rsidP="00D50101" w:rsidRDefault="00D50101" w14:paraId="46A3F4E2" w14:textId="723A582F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1</w:t>
            </w:r>
          </w:p>
          <w:p w:rsidRPr="00E073CD" w:rsidR="00D50101" w:rsidP="00D50101" w:rsidRDefault="00D50101" w14:paraId="77F52918" w14:textId="1AF6524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/GOOSE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 purpose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00D50101" w:rsidRDefault="00D50101" w14:paraId="13366DE4" w14:textId="302E2B1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2A227429" w14:textId="2E01167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06CF0271" w14:textId="7AC6EA2E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4E9D6FB5" w14:textId="3C12CD9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5353D903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E0172B" w:rsidRDefault="001374D1" w14:paraId="441A33E2" w14:textId="35F39006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D50101" w:rsidP="00D50101" w:rsidRDefault="00D50101" w14:paraId="0DD06CD6" w14:textId="7777777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n/</w:t>
            </w:r>
          </w:p>
          <w:p w:rsidRPr="00E073CD" w:rsidR="00D50101" w:rsidP="00D50101" w:rsidRDefault="00D50101" w14:paraId="3C453BB8" w14:textId="670BCDB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 purpose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00D50101" w:rsidRDefault="00D50101" w14:paraId="4710DAC9" w14:textId="2427CA2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6CA61BCC" w14:textId="3865DC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3B854597" w14:textId="36C7AD6E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02CB7BAA" w14:textId="2555138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1EB19AD3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E0172B" w:rsidRDefault="001374D1" w14:paraId="710F95CE" w14:textId="147D7F7F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E0172B" w:rsidP="00E0172B" w:rsidRDefault="001374D1" w14:paraId="7DF2FC1A" w14:textId="2934C4A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E0172B" w:rsidP="00E0172B" w:rsidRDefault="00E0172B" w14:paraId="6DBE6834" w14:textId="7777777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E0172B" w:rsidRDefault="00E0172B" w14:paraId="3CB08F59" w14:textId="2C6E608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E0172B" w:rsidRDefault="00E0172B" w14:paraId="5C7817EE" w14:textId="217A8BB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E0172B" w:rsidRDefault="00E0172B" w14:paraId="063AF40F" w14:textId="754EAF7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16985F40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282F6B" w:rsidP="00E0172B" w:rsidRDefault="001374D1" w14:paraId="593C70F3" w14:textId="279CD357">
            <w:pPr>
              <w:ind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282F6B" w:rsidP="00AE1A62" w:rsidRDefault="00282F6B" w14:paraId="7EC6008D" w14:textId="0FDFCB5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Pr="002A0A22" w:rsidR="007861A0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 Total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282F6B" w:rsidP="00870490" w:rsidRDefault="00282F6B" w14:paraId="0D101F1B" w14:textId="2A8AE68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Pr="00E073CD" w:rsidR="00727D53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 w:rsidR="00727D53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727D53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282F6B" w:rsidP="00870490" w:rsidRDefault="00282F6B" w14:paraId="3E860847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282F6B" w:rsidP="00870490" w:rsidRDefault="00282F6B" w14:paraId="36F871D9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282F6B" w:rsidP="00870490" w:rsidRDefault="00282F6B" w14:paraId="7434547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31C3D655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E0172B" w14:paraId="5B17FEEB" w14:textId="1DE53F6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11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00D50101" w:rsidRDefault="00D50101" w14:paraId="429B6C91" w14:textId="02BA881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Skleidžiamos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GOOSE messages publishing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D50101" w:rsidP="00D50101" w:rsidRDefault="00D50101" w14:paraId="5FA0BF6E" w14:textId="7777777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34DCC71D" w14:textId="6685B2D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14CF6972" w14:textId="322AF232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740CFFF2" w14:textId="349A26F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5E47D478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B24CEB" w:rsidRDefault="00E0172B" w14:paraId="683FCD06" w14:textId="63224689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 w:rsidR="00DD7C6F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 w:rsidR="00D50101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D50101" w:rsidP="00D50101" w:rsidRDefault="00D50101" w14:paraId="72A94887" w14:textId="4FCAC4D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1/ GOOSE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 purpose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00D50101" w:rsidRDefault="00D50101" w14:paraId="63504BB7" w14:textId="55A3843F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1A75A23F" w14:textId="18D540B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2DDDFA8B" w14:textId="4820CA2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37E16E0E" w14:textId="2CF7346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20E3F026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B24CEB" w:rsidRDefault="001374D1" w14:paraId="5D1D0697" w14:textId="194B52A9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D50101" w:rsidP="00D50101" w:rsidRDefault="00D50101" w14:paraId="3D92BB6D" w14:textId="38AE08CF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n/ GOOSE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 purpose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 w:rsidR="005117A4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D50101" w:rsidP="00D50101" w:rsidRDefault="00D50101" w14:paraId="412D2601" w14:textId="1937302D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7C17D34B" w14:textId="22A2E44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3911E9C5" w14:textId="5E1D72B4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D50101" w:rsidP="00D50101" w:rsidRDefault="00D50101" w14:paraId="7F41F86A" w14:textId="2AC6529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Pr="00E073CD" w:rsidR="009E7A39" w:rsidTr="36F07D04" w14:paraId="745759E1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B24CEB" w:rsidRDefault="001374D1" w14:paraId="704EF0B0" w14:textId="4233D0D2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E0172B" w:rsidP="00D50101" w:rsidRDefault="001374D1" w14:paraId="1F74837B" w14:textId="7C0E413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E0172B" w:rsidP="00D50101" w:rsidRDefault="001374D1" w14:paraId="53E4BCC1" w14:textId="75F95AED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D50101" w:rsidRDefault="001374D1" w14:paraId="092A255D" w14:textId="0B5972DE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D50101" w:rsidRDefault="001374D1" w14:paraId="30E80DD1" w14:textId="4D9D3B6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E0172B" w:rsidP="00D50101" w:rsidRDefault="001374D1" w14:paraId="5166EB22" w14:textId="61A62B33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Pr="00E073CD" w:rsidR="009E7A39" w:rsidTr="36F07D04" w14:paraId="5B4F1314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282F6B" w:rsidP="00B24CEB" w:rsidRDefault="00E0172B" w14:paraId="74BE6EAE" w14:textId="4ED84883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282F6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 w:rsidR="00DD7C6F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 w:rsidR="00282F6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282F6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282F6B" w:rsidP="005117A4" w:rsidRDefault="005117A4" w14:paraId="48A903A5" w14:textId="6C6E0F39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  <w:r w:rsidRPr="00E073CD" w:rsidR="00282F6B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Pr="00E073CD" w:rsidR="00466026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 w:rsidR="00466026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FA0A7A" w:rsidR="00282F6B" w:rsidP="00282F6B" w:rsidRDefault="00282F6B" w14:paraId="16FDA34A" w14:textId="4D8BE52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Pr="00E073CD" w:rsidR="00727D53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 w:rsidR="00727D53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 w:rsidR="00727D53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282F6B" w:rsidP="00282F6B" w:rsidRDefault="00282F6B" w14:paraId="1B6E1943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282F6B" w:rsidP="00282F6B" w:rsidRDefault="00282F6B" w14:paraId="69CBEED6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282F6B" w:rsidP="00282F6B" w:rsidRDefault="00282F6B" w14:paraId="4F967D3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569D97C1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410DB7" w:rsidP="00B24CEB" w:rsidRDefault="001374D1" w14:paraId="25F54ABA" w14:textId="6C8B38E5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410DB7" w:rsidP="005117A4" w:rsidRDefault="001374D1" w14:paraId="4E4086F4" w14:textId="45E33419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410DB7" w:rsidP="00282F6B" w:rsidRDefault="001374D1" w14:paraId="1C862020" w14:textId="4FA35A80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410DB7" w:rsidP="00282F6B" w:rsidRDefault="001374D1" w14:paraId="608B2B2A" w14:textId="7EFC3DA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410DB7" w:rsidP="00282F6B" w:rsidRDefault="001374D1" w14:paraId="5603C54B" w14:textId="64AABFF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410DB7" w:rsidP="00282F6B" w:rsidRDefault="001374D1" w14:paraId="69B4C2AF" w14:textId="193BCF0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Pr="00E073CD" w:rsidR="009E7A39" w:rsidTr="36F07D04" w14:paraId="1B91DCE9" w14:textId="77777777">
        <w:trPr>
          <w:trHeight w:val="271"/>
        </w:trPr>
        <w:tc>
          <w:tcPr>
            <w:tcW w:w="14142" w:type="dxa"/>
            <w:gridSpan w:val="6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9A5923" w:rsidP="009A5923" w:rsidRDefault="009A5923" w14:paraId="5A697A9E" w14:textId="574F2E1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Elektromechaninių relių komplektacija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Prijunginiui 1 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  <w:bookmarkEnd w:id="5"/>
      <w:tr w:rsidRPr="00E073CD" w:rsidR="009E7A39" w:rsidTr="36F07D04" w14:paraId="5C03E320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C95722" w14:paraId="158CC556" w14:textId="0E4594CD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E073CD" w:rsidR="007F39E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2A0A22" w:rsidR="007F39E7" w:rsidP="007F39E7" w:rsidRDefault="007F39E7" w14:paraId="1980DCE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Greitai veikianti tarpinė relė jungtuvo išjungimui/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Intermediate high-speed relay for circuit breaker switching </w:t>
            </w:r>
          </w:p>
          <w:p w:rsidRPr="00E073CD" w:rsidR="007F39E7" w:rsidP="007F39E7" w:rsidRDefault="007F39E7" w14:paraId="547B264B" w14:textId="6AC680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FA0A7A" w:rsidR="007F39E7" w:rsidP="007F39E7" w:rsidRDefault="007F39E7" w14:paraId="1378F1FA" w14:textId="6956278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7F39E7" w14:paraId="21E7B86C" w14:textId="0BBE489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7F39E7" w14:paraId="519ACE57" w14:textId="49CAFFA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7F39E7" w14:paraId="3AEAC7E8" w14:textId="1084981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7D462EBA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C95722" w14:paraId="15D13A07" w14:textId="6E3686F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Pr="00E073CD" w:rsidR="007F39E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2A0A22" w:rsidR="007F39E7" w:rsidP="007F39E7" w:rsidRDefault="007F39E7" w14:paraId="1B55A719" w14:textId="322DB9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Lėtai veikianti tarpinė relė jungtuvo išjungimui/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Intermediate high-speed relay for circuit breaker switching </w:t>
            </w:r>
          </w:p>
          <w:p w:rsidRPr="00E073CD" w:rsidR="007F39E7" w:rsidP="007F39E7" w:rsidRDefault="007F39E7" w14:paraId="16ABEB92" w14:textId="5D603CC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FA0A7A" w:rsidR="007F39E7" w:rsidP="007F39E7" w:rsidRDefault="007F39E7" w14:paraId="5C790F63" w14:textId="354F0D6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7F39E7" w14:paraId="2B503084" w14:textId="437B1DC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7F39E7" w14:paraId="3E6212D7" w14:textId="494DA9E2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7F39E7" w14:paraId="5379A89B" w14:textId="1DF4898D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34237C00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C95722" w14:paraId="345C4144" w14:textId="481BD22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Pr="00E073CD" w:rsidR="007F39E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7F39E7" w:rsidP="007F39E7" w:rsidRDefault="007F39E7" w14:paraId="5240A67E" w14:textId="5C35E9A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Tarpinė relė kontaktų dauginimui/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Intermediate relay for contacts propagation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FA0A7A" w:rsidR="007F39E7" w:rsidP="007F39E7" w:rsidRDefault="007F39E7" w14:paraId="154012FB" w14:textId="159FE68F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7F39E7" w14:paraId="5624ED8A" w14:textId="211B868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7F39E7" w14:paraId="61B9B679" w14:textId="3FB1BFE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7F39E7" w14:paraId="2C9A3D04" w14:textId="6531B9C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2C307BA0" w14:textId="77777777">
        <w:trPr>
          <w:trHeight w:val="271"/>
        </w:trPr>
        <w:tc>
          <w:tcPr>
            <w:tcW w:w="841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C95722" w14:paraId="090B54B4" w14:textId="0B0662D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Pr="00E073CD" w:rsidR="007F39E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color="auto" w:sz="4" w:space="0"/>
            </w:tcBorders>
            <w:shd w:val="clear" w:color="auto" w:fill="auto"/>
            <w:tcMar/>
          </w:tcPr>
          <w:p w:rsidRPr="00E073CD" w:rsidR="007F39E7" w:rsidP="007F39E7" w:rsidRDefault="007F39E7" w14:paraId="12BD3823" w14:textId="1B52D06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Dvipozicinė tarpinė relė RAA grandinių ir funkcijų valdymui/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 bistable relay for RPA circuits and functions management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FA0A7A" w:rsidR="007F39E7" w:rsidP="007F39E7" w:rsidRDefault="007F39E7" w14:paraId="001F59C8" w14:textId="325CB95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7F39E7" w14:paraId="4DC3F093" w14:textId="2975ED7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7F39E7" w14:paraId="70F1039A" w14:textId="38C99C1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tcMar/>
            <w:vAlign w:val="center"/>
          </w:tcPr>
          <w:p w:rsidRPr="00E073CD" w:rsidR="007F39E7" w:rsidP="007F39E7" w:rsidRDefault="007F39E7" w14:paraId="69242F1E" w14:textId="3805278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7CF70F26" w14:textId="77777777">
        <w:trPr>
          <w:trHeight w:val="768"/>
        </w:trPr>
        <w:tc>
          <w:tcPr>
            <w:tcW w:w="14142" w:type="dxa"/>
            <w:gridSpan w:val="6"/>
            <w:shd w:val="clear" w:color="auto" w:fill="auto"/>
            <w:tcMar/>
            <w:vAlign w:val="center"/>
          </w:tcPr>
          <w:p w:rsidRPr="00E073CD" w:rsidR="00330E0A" w:rsidP="00330E0A" w:rsidRDefault="00330E0A" w14:paraId="2AC905FA" w14:textId="09CD5B14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sistemos </w:t>
            </w:r>
            <w:r w:rsidRPr="00E073CD" w:rsidR="00BD7EF7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renginiai susieti su reline apsauga ir automatikos įrenginiais spintos sąrankoje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Teleprotection commanding system devices associated with relay protection and automation devices in the cabinet setup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Pr="00E073CD" w:rsidR="009E7A39" w:rsidTr="36F07D04" w14:paraId="25FDE265" w14:textId="77777777">
        <w:trPr>
          <w:trHeight w:val="697"/>
        </w:trPr>
        <w:tc>
          <w:tcPr>
            <w:tcW w:w="841" w:type="dxa"/>
            <w:vMerge w:val="restart"/>
            <w:shd w:val="clear" w:color="auto" w:fill="auto"/>
            <w:tcMar/>
            <w:vAlign w:val="center"/>
          </w:tcPr>
          <w:p w:rsidRPr="00E073CD" w:rsidR="00330E0A" w:rsidP="00330E0A" w:rsidRDefault="00C95722" w14:paraId="2D0D2203" w14:textId="20BCA08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Pr="00E073CD" w:rsidR="00330E0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tcMar/>
            <w:vAlign w:val="center"/>
          </w:tcPr>
          <w:p w:rsidRPr="00E073CD" w:rsidR="00330E0A" w:rsidP="00330E0A" w:rsidRDefault="00330E0A" w14:paraId="6BDE94A5" w14:textId="315C0FB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Telekomandų perdavimo įrenginys Prijunginiui 1(n)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Teleprotection commanding device for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 1 (n)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tcMar/>
            <w:vAlign w:val="center"/>
          </w:tcPr>
          <w:p w:rsidRPr="00E073CD" w:rsidR="00330E0A" w:rsidP="00330E0A" w:rsidRDefault="000A761E" w14:paraId="54F969B0" w14:textId="11E2446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tcMar/>
          </w:tcPr>
          <w:p w:rsidRPr="00E073CD" w:rsidR="00330E0A" w:rsidP="00330E0A" w:rsidRDefault="00330E0A" w14:paraId="7F586691" w14:textId="4F1F7096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 sąrankos kodas pagal gamintojo sistemą/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 setup code according to manufacturer system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tcMar/>
          </w:tcPr>
          <w:p w:rsidRPr="00E073CD" w:rsidR="00330E0A" w:rsidP="00330E0A" w:rsidRDefault="00330E0A" w14:paraId="7643E6E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0C82E727" w14:textId="77777777">
        <w:trPr>
          <w:trHeight w:val="697"/>
        </w:trPr>
        <w:tc>
          <w:tcPr>
            <w:tcW w:w="841" w:type="dxa"/>
            <w:vMerge/>
            <w:tcMar/>
            <w:vAlign w:val="center"/>
          </w:tcPr>
          <w:p w:rsidRPr="00E073CD" w:rsidR="00330E0A" w:rsidP="00330E0A" w:rsidRDefault="00330E0A" w14:paraId="17E2F245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Mar/>
          </w:tcPr>
          <w:p w:rsidRPr="00E073CD" w:rsidR="00330E0A" w:rsidP="00330E0A" w:rsidRDefault="00330E0A" w14:paraId="7874EFAB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Mar/>
          </w:tcPr>
          <w:p w:rsidRPr="00E073CD" w:rsidR="00330E0A" w:rsidP="00330E0A" w:rsidRDefault="00330E0A" w14:paraId="391B7293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tcMar/>
          </w:tcPr>
          <w:p w:rsidRPr="00E073CD" w:rsidR="00330E0A" w:rsidP="00330E0A" w:rsidRDefault="00330E0A" w14:paraId="042EFDAB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:rsidRPr="00FA0A7A" w:rsidR="00330E0A" w:rsidP="00330E0A" w:rsidRDefault="00330E0A" w14:paraId="4BB61D01" w14:textId="19C62E1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2"/>
            <w:shd w:val="clear" w:color="auto" w:fill="auto"/>
            <w:tcMar/>
          </w:tcPr>
          <w:p w:rsidRPr="00E073CD" w:rsidR="00330E0A" w:rsidP="00330E0A" w:rsidRDefault="00330E0A" w14:paraId="6807C0F8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4E0922DA" w14:textId="77777777">
        <w:trPr>
          <w:trHeight w:val="697"/>
        </w:trPr>
        <w:tc>
          <w:tcPr>
            <w:tcW w:w="841" w:type="dxa"/>
            <w:vMerge/>
            <w:tcBorders/>
            <w:tcMar/>
            <w:vAlign w:val="center"/>
          </w:tcPr>
          <w:p w:rsidRPr="00E073CD" w:rsidR="00330E0A" w:rsidP="00330E0A" w:rsidRDefault="00330E0A" w14:paraId="14EA7CB7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/>
            <w:tcMar/>
          </w:tcPr>
          <w:p w:rsidRPr="00E073CD" w:rsidR="00330E0A" w:rsidP="00330E0A" w:rsidRDefault="00330E0A" w14:paraId="02BF3F2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/>
            <w:tcMar/>
          </w:tcPr>
          <w:p w:rsidRPr="00E073CD" w:rsidR="00330E0A" w:rsidP="00330E0A" w:rsidRDefault="00330E0A" w14:paraId="7DE60691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E073CD" w:rsidR="00330E0A" w:rsidP="00330E0A" w:rsidRDefault="00330E0A" w14:paraId="62E1E457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:rsidRPr="00FA0A7A" w:rsidR="00330E0A" w:rsidP="00330E0A" w:rsidRDefault="00330E0A" w14:paraId="417FCA4C" w14:textId="0F01D73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</w:tcPr>
          <w:p w:rsidRPr="00E073CD" w:rsidR="00330E0A" w:rsidP="00330E0A" w:rsidRDefault="00330E0A" w14:paraId="06DC572E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2198C5B0" w14:textId="77777777">
        <w:trPr>
          <w:trHeight w:val="400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330E0A" w:rsidP="00330E0A" w:rsidRDefault="00C95722" w14:paraId="4C946643" w14:textId="6F57265D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7.</w:t>
            </w:r>
            <w:r w:rsidRPr="00E073CD" w:rsidR="00A848E6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3301" w:type="dxa"/>
            <w:gridSpan w:val="5"/>
            <w:shd w:val="clear" w:color="auto" w:fill="auto"/>
            <w:tcMar/>
            <w:vAlign w:val="center"/>
          </w:tcPr>
          <w:p w:rsidRPr="00E073CD" w:rsidR="00330E0A" w:rsidP="00330E0A" w:rsidRDefault="00330E0A" w14:paraId="7423EF1B" w14:textId="77777777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Pr="00E073CD" w:rsidR="009E7A39" w:rsidTr="36F07D04" w14:paraId="16C46FC4" w14:textId="77777777">
        <w:trPr>
          <w:trHeight w:val="400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330E0A" w:rsidP="00330E0A" w:rsidRDefault="00C95722" w14:paraId="7CE4B38C" w14:textId="0FDC457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Pr="00E073CD" w:rsidR="00330E0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E073CD" w:rsidR="00330E0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tcMar/>
            <w:vAlign w:val="center"/>
          </w:tcPr>
          <w:p w:rsidRPr="00E073CD" w:rsidR="00330E0A" w:rsidP="00330E0A" w:rsidRDefault="00330E0A" w14:paraId="6CC8EE0E" w14:textId="59D3937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ryšio kanalas ir jo įranga turi užtikrinti telekomandų perdavimo kokybinius reikalavimus pagal/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 communication channel and equipment to ensure teleprotection quality requirements according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tcMar/>
            <w:vAlign w:val="center"/>
          </w:tcPr>
          <w:p w:rsidRPr="00E073CD" w:rsidR="00330E0A" w:rsidP="00330E0A" w:rsidRDefault="00330E0A" w14:paraId="73617403" w14:textId="0D2AB6B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IEC 60834-1 arba lygiavertis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or equivalent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tcMar/>
            <w:vAlign w:val="center"/>
          </w:tcPr>
          <w:p w:rsidRPr="00E073CD" w:rsidR="00330E0A" w:rsidP="00330E0A" w:rsidRDefault="00330E0A" w14:paraId="7CAC8AB3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tcMar/>
            <w:vAlign w:val="center"/>
          </w:tcPr>
          <w:p w:rsidRPr="00E073CD" w:rsidR="00330E0A" w:rsidP="00330E0A" w:rsidRDefault="00330E0A" w14:paraId="0251FFB9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E073CD" w:rsidR="00330E0A" w:rsidP="00330E0A" w:rsidRDefault="00330E0A" w14:paraId="1ECC1814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6798A267" w14:textId="77777777">
        <w:trPr>
          <w:trHeight w:val="400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330E0A" w:rsidP="00330E0A" w:rsidRDefault="00C95722" w14:paraId="09007B09" w14:textId="0D63201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Pr="00E073CD" w:rsidR="00330E0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E073CD" w:rsidR="00330E0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tcMar/>
            <w:vAlign w:val="center"/>
          </w:tcPr>
          <w:p w:rsidRPr="00E073CD" w:rsidR="00330E0A" w:rsidP="00330E0A" w:rsidRDefault="00330E0A" w14:paraId="727CD106" w14:textId="24CDFB34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 manufacturer‘s quality management system shall be evaluated by certificate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tcMar/>
            <w:vAlign w:val="center"/>
          </w:tcPr>
          <w:p w:rsidRPr="00E073CD" w:rsidR="00330E0A" w:rsidP="00330E0A" w:rsidRDefault="00330E0A" w14:paraId="396BBB55" w14:textId="3AB110A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tcMar/>
            <w:vAlign w:val="center"/>
          </w:tcPr>
          <w:p w:rsidRPr="00E073CD" w:rsidR="00330E0A" w:rsidP="00330E0A" w:rsidRDefault="00330E0A" w14:paraId="74FE71EF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tcMar/>
            <w:vAlign w:val="center"/>
          </w:tcPr>
          <w:p w:rsidRPr="00E073CD" w:rsidR="00330E0A" w:rsidP="00330E0A" w:rsidRDefault="00330E0A" w14:paraId="6065D7A8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E073CD" w:rsidR="00330E0A" w:rsidP="00330E0A" w:rsidRDefault="00330E0A" w14:paraId="3E0F2F5C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22FEAD27" w14:textId="77777777">
        <w:trPr>
          <w:trHeight w:val="376"/>
        </w:trPr>
        <w:tc>
          <w:tcPr>
            <w:tcW w:w="841" w:type="dxa"/>
            <w:shd w:val="clear" w:color="auto" w:fill="auto"/>
            <w:tcMar/>
            <w:vAlign w:val="center"/>
          </w:tcPr>
          <w:p w:rsidRPr="00E073CD" w:rsidR="00330E0A" w:rsidP="00330E0A" w:rsidRDefault="001374D1" w14:paraId="659B3C48" w14:textId="2767B91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095" w:type="dxa"/>
            <w:shd w:val="clear" w:color="auto" w:fill="auto"/>
            <w:tcMar/>
            <w:vAlign w:val="center"/>
          </w:tcPr>
          <w:p w:rsidRPr="00E073CD" w:rsidR="00330E0A" w:rsidP="00330E0A" w:rsidRDefault="001374D1" w14:paraId="0F648175" w14:textId="032E603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tcMar/>
            <w:vAlign w:val="center"/>
          </w:tcPr>
          <w:p w:rsidRPr="00E073CD" w:rsidR="00330E0A" w:rsidP="00330E0A" w:rsidRDefault="001374D1" w14:paraId="1DC71D2E" w14:textId="680E9B1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tcMar/>
            <w:vAlign w:val="center"/>
          </w:tcPr>
          <w:p w:rsidRPr="00E073CD" w:rsidR="00330E0A" w:rsidP="00330E0A" w:rsidRDefault="00330E0A" w14:paraId="7AB71F9C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tcMar/>
            <w:vAlign w:val="center"/>
          </w:tcPr>
          <w:p w:rsidRPr="00E073CD" w:rsidR="00330E0A" w:rsidP="00330E0A" w:rsidRDefault="00330E0A" w14:paraId="5E44A2D3" w14:textId="7777777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E073CD" w:rsidR="00330E0A" w:rsidP="00330E0A" w:rsidRDefault="00330E0A" w14:paraId="0A275BF0" w14:textId="7777777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Pr="00E073CD" w:rsidR="009E7A39" w:rsidTr="36F07D04" w14:paraId="5E895A0F" w14:textId="77777777">
        <w:trPr>
          <w:trHeight w:val="768"/>
        </w:trPr>
        <w:tc>
          <w:tcPr>
            <w:tcW w:w="14142" w:type="dxa"/>
            <w:gridSpan w:val="6"/>
            <w:shd w:val="clear" w:color="auto" w:fill="auto"/>
            <w:tcMar/>
            <w:vAlign w:val="center"/>
          </w:tcPr>
          <w:p w:rsidRPr="002A0A22" w:rsidR="00330E0A" w:rsidP="00330E0A" w:rsidRDefault="00330E0A" w14:paraId="1F457608" w14:textId="77777777">
            <w:pPr>
              <w:ind w:left="306" w:hanging="284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Pastabos</w:t>
            </w:r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/ Notes:</w:t>
            </w:r>
          </w:p>
          <w:p w:rsidRPr="002A0A22" w:rsidR="00330E0A" w:rsidP="00330E0A" w:rsidRDefault="001374D1" w14:paraId="46CDC19C" w14:textId="02AEF3F6">
            <w:pPr>
              <w:ind w:left="306" w:hanging="306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 w:rsidR="00330E0A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</w:tbl>
    <w:p w:rsidRPr="00E073CD" w:rsidR="004173E5" w:rsidP="004173E5" w:rsidRDefault="004173E5" w14:paraId="43FA5490" w14:textId="0C4C0421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atskiros kiekvieno projektuojamo </w:t>
      </w:r>
      <w:r w:rsidRPr="00E073CD" w:rsidR="007E414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spintos sąrankoje projektuojamo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</w:t>
      </w:r>
      <w:r w:rsidRPr="00E073CD" w:rsidR="007E414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mikroprocesorinio RAA įrenginio, elektromechaninių relių, telekomandų perdavimo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kt. ) techninių specifikacijų lentelės skirtingiems jų gamintojams</w:t>
      </w:r>
      <w:r w:rsidRPr="00E073CD" w:rsidR="00AF357C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</w:p>
    <w:p w:rsidRPr="00E073CD" w:rsidR="004173E5" w:rsidP="004173E5" w:rsidRDefault="009B43AC" w14:paraId="758AE051" w14:textId="493B5372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8"/>
          <w:szCs w:val="28"/>
          <w:vertAlign w:val="superscript"/>
          <w:lang w:val="lt-LT"/>
        </w:rPr>
        <w:t>*</w:t>
      </w:r>
      <w:r w:rsidRPr="00E073CD" w:rsidR="004173E5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 w:rsidR="004173E5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 w:rsidR="004173E5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 w:rsidR="004173E5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4173E5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 w:rsidR="004173E5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4173E5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 w:rsidR="004173E5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 w:rsidR="004173E5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 w:rsidR="004173E5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 w:rsidR="004173E5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:rsidRPr="00E073CD" w:rsidR="00396195" w:rsidP="00936494" w:rsidRDefault="00396195" w14:paraId="39762F3F" w14:textId="77777777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sectPr w:rsidRPr="00E073CD" w:rsidR="00396195" w:rsidSect="00F160A2">
      <w:footerReference w:type="default" r:id="rId12"/>
      <w:pgSz w:w="16838" w:h="11906" w:orient="landscape"/>
      <w:pgMar w:top="1135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4764" w:rsidRDefault="00794764" w14:paraId="0B1C8979" w14:textId="77777777">
      <w:r>
        <w:separator/>
      </w:r>
    </w:p>
  </w:endnote>
  <w:endnote w:type="continuationSeparator" w:id="0">
    <w:p w:rsidR="00794764" w:rsidRDefault="00794764" w14:paraId="0C7B0EFB" w14:textId="77777777">
      <w:r>
        <w:continuationSeparator/>
      </w:r>
    </w:p>
  </w:endnote>
  <w:endnote w:type="continuationNotice" w:id="1">
    <w:p w:rsidR="00794764" w:rsidRDefault="00794764" w14:paraId="0B7DBBD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rebuchetMS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17789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A0A22" w:rsidRDefault="002A0A22" w14:paraId="164AC51B" w14:textId="349FD903">
            <w:pPr>
              <w:pStyle w:val="Footer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B1827" w:rsidRDefault="008B1827" w14:paraId="747F1DC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4764" w:rsidRDefault="00794764" w14:paraId="1774B384" w14:textId="77777777">
      <w:r>
        <w:separator/>
      </w:r>
    </w:p>
  </w:footnote>
  <w:footnote w:type="continuationSeparator" w:id="0">
    <w:p w:rsidR="00794764" w:rsidRDefault="00794764" w14:paraId="69AB53D8" w14:textId="77777777">
      <w:r>
        <w:continuationSeparator/>
      </w:r>
    </w:p>
  </w:footnote>
  <w:footnote w:type="continuationNotice" w:id="1">
    <w:p w:rsidR="00794764" w:rsidRDefault="00794764" w14:paraId="14D186A5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C1602"/>
    <w:multiLevelType w:val="multilevel"/>
    <w:tmpl w:val="1E422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" w15:restartNumberingAfterBreak="0">
    <w:nsid w:val="0C2D3DA5"/>
    <w:multiLevelType w:val="multilevel"/>
    <w:tmpl w:val="0427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25F4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7025A2"/>
    <w:multiLevelType w:val="hybridMultilevel"/>
    <w:tmpl w:val="CD7ED0E2"/>
    <w:lvl w:ilvl="0" w:tplc="097C3F8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853270C"/>
    <w:multiLevelType w:val="multilevel"/>
    <w:tmpl w:val="0CD8FF32"/>
    <w:numStyleLink w:val="Style6"/>
  </w:abstractNum>
  <w:abstractNum w:abstractNumId="5" w15:restartNumberingAfterBreak="0">
    <w:nsid w:val="2BF6343A"/>
    <w:multiLevelType w:val="multilevel"/>
    <w:tmpl w:val="82FA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FF2367"/>
    <w:multiLevelType w:val="multilevel"/>
    <w:tmpl w:val="CFE626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2CE20D50"/>
    <w:multiLevelType w:val="hybridMultilevel"/>
    <w:tmpl w:val="2C10E6E6"/>
    <w:lvl w:ilvl="0" w:tplc="CCAEA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B4879"/>
    <w:multiLevelType w:val="multilevel"/>
    <w:tmpl w:val="82FA5936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170577"/>
    <w:multiLevelType w:val="multilevel"/>
    <w:tmpl w:val="8A402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0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35A72"/>
    <w:multiLevelType w:val="hybridMultilevel"/>
    <w:tmpl w:val="88D2701E"/>
    <w:lvl w:ilvl="0" w:tplc="AAC86E86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1FD3664"/>
    <w:multiLevelType w:val="hybridMultilevel"/>
    <w:tmpl w:val="BE6CB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95766"/>
    <w:multiLevelType w:val="multilevel"/>
    <w:tmpl w:val="0CD8FF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C226F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173F4"/>
    <w:multiLevelType w:val="hybridMultilevel"/>
    <w:tmpl w:val="39BAF486"/>
    <w:lvl w:ilvl="0" w:tplc="E39C752A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EC1125E"/>
    <w:multiLevelType w:val="multilevel"/>
    <w:tmpl w:val="9B7C8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8" w15:restartNumberingAfterBreak="0">
    <w:nsid w:val="52D44720"/>
    <w:multiLevelType w:val="multilevel"/>
    <w:tmpl w:val="CCE28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9" w15:restartNumberingAfterBreak="0">
    <w:nsid w:val="530E0CCE"/>
    <w:multiLevelType w:val="multilevel"/>
    <w:tmpl w:val="82FA5936"/>
    <w:numStyleLink w:val="Style1"/>
  </w:abstractNum>
  <w:abstractNum w:abstractNumId="20" w15:restartNumberingAfterBreak="0">
    <w:nsid w:val="5BCF6A28"/>
    <w:multiLevelType w:val="multilevel"/>
    <w:tmpl w:val="0CD8FF32"/>
    <w:styleLink w:val="Styl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1F7578"/>
    <w:multiLevelType w:val="hybridMultilevel"/>
    <w:tmpl w:val="85F22B92"/>
    <w:lvl w:ilvl="0" w:tplc="0427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2" w15:restartNumberingAfterBreak="0">
    <w:nsid w:val="64711A5F"/>
    <w:multiLevelType w:val="multilevel"/>
    <w:tmpl w:val="BA5E49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011B13"/>
    <w:multiLevelType w:val="hybridMultilevel"/>
    <w:tmpl w:val="6D8E6238"/>
    <w:lvl w:ilvl="0" w:tplc="7BBE8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50373"/>
    <w:multiLevelType w:val="hybridMultilevel"/>
    <w:tmpl w:val="1018C490"/>
    <w:lvl w:ilvl="0" w:tplc="0427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 w15:restartNumberingAfterBreak="0">
    <w:nsid w:val="6F1016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731DA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207AF6"/>
    <w:multiLevelType w:val="multilevel"/>
    <w:tmpl w:val="E44CE4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8" w15:restartNumberingAfterBreak="0">
    <w:nsid w:val="75674473"/>
    <w:multiLevelType w:val="multilevel"/>
    <w:tmpl w:val="7A662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2010" w:hanging="360"/>
      </w:pPr>
      <w:rPr>
        <w:rFonts w:hint="default"/>
        <w:sz w:val="24"/>
      </w:rPr>
    </w:lvl>
    <w:lvl w:ilvl="2">
      <w:start w:val="1"/>
      <w:numFmt w:val="decimalZero"/>
      <w:lvlText w:val="%1.%2.%3"/>
      <w:lvlJc w:val="left"/>
      <w:pPr>
        <w:ind w:left="40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67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6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93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13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299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640" w:hanging="1440"/>
      </w:pPr>
      <w:rPr>
        <w:rFonts w:hint="default"/>
        <w:sz w:val="24"/>
      </w:rPr>
    </w:lvl>
  </w:abstractNum>
  <w:abstractNum w:abstractNumId="29" w15:restartNumberingAfterBreak="0">
    <w:nsid w:val="78DC51D1"/>
    <w:multiLevelType w:val="hybridMultilevel"/>
    <w:tmpl w:val="09DE08D8"/>
    <w:lvl w:ilvl="0" w:tplc="1AA0F0F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0" w15:restartNumberingAfterBreak="0">
    <w:nsid w:val="7E93249E"/>
    <w:multiLevelType w:val="multilevel"/>
    <w:tmpl w:val="0427001F"/>
    <w:numStyleLink w:val="Style4"/>
  </w:abstractNum>
  <w:num w:numId="1" w16cid:durableId="705444859">
    <w:abstractNumId w:val="29"/>
  </w:num>
  <w:num w:numId="2" w16cid:durableId="1018315749">
    <w:abstractNumId w:val="28"/>
  </w:num>
  <w:num w:numId="3" w16cid:durableId="512963586">
    <w:abstractNumId w:val="12"/>
  </w:num>
  <w:num w:numId="4" w16cid:durableId="1064062489">
    <w:abstractNumId w:val="25"/>
  </w:num>
  <w:num w:numId="5" w16cid:durableId="1776554543">
    <w:abstractNumId w:val="5"/>
  </w:num>
  <w:num w:numId="6" w16cid:durableId="1321230625">
    <w:abstractNumId w:val="8"/>
  </w:num>
  <w:num w:numId="7" w16cid:durableId="1868643608">
    <w:abstractNumId w:val="19"/>
  </w:num>
  <w:num w:numId="8" w16cid:durableId="1050689111">
    <w:abstractNumId w:val="30"/>
  </w:num>
  <w:num w:numId="9" w16cid:durableId="1656301630">
    <w:abstractNumId w:val="1"/>
  </w:num>
  <w:num w:numId="10" w16cid:durableId="345643630">
    <w:abstractNumId w:val="2"/>
  </w:num>
  <w:num w:numId="11" w16cid:durableId="1405488348">
    <w:abstractNumId w:val="14"/>
  </w:num>
  <w:num w:numId="12" w16cid:durableId="375351733">
    <w:abstractNumId w:val="20"/>
  </w:num>
  <w:num w:numId="13" w16cid:durableId="1148474460">
    <w:abstractNumId w:val="4"/>
  </w:num>
  <w:num w:numId="14" w16cid:durableId="1521700380">
    <w:abstractNumId w:val="26"/>
  </w:num>
  <w:num w:numId="15" w16cid:durableId="1017848826">
    <w:abstractNumId w:val="0"/>
  </w:num>
  <w:num w:numId="16" w16cid:durableId="795412885">
    <w:abstractNumId w:val="18"/>
  </w:num>
  <w:num w:numId="17" w16cid:durableId="1090810724">
    <w:abstractNumId w:val="9"/>
  </w:num>
  <w:num w:numId="18" w16cid:durableId="882789176">
    <w:abstractNumId w:val="17"/>
  </w:num>
  <w:num w:numId="19" w16cid:durableId="1294292653">
    <w:abstractNumId w:val="6"/>
  </w:num>
  <w:num w:numId="20" w16cid:durableId="1993412442">
    <w:abstractNumId w:val="27"/>
  </w:num>
  <w:num w:numId="21" w16cid:durableId="115030515">
    <w:abstractNumId w:val="3"/>
  </w:num>
  <w:num w:numId="22" w16cid:durableId="1618290193">
    <w:abstractNumId w:val="7"/>
  </w:num>
  <w:num w:numId="23" w16cid:durableId="1554388817">
    <w:abstractNumId w:val="11"/>
  </w:num>
  <w:num w:numId="24" w16cid:durableId="910115552">
    <w:abstractNumId w:val="16"/>
  </w:num>
  <w:num w:numId="25" w16cid:durableId="1773932305">
    <w:abstractNumId w:val="4"/>
  </w:num>
  <w:num w:numId="26" w16cid:durableId="753360370">
    <w:abstractNumId w:val="24"/>
  </w:num>
  <w:num w:numId="27" w16cid:durableId="2023386071">
    <w:abstractNumId w:val="21"/>
  </w:num>
  <w:num w:numId="28" w16cid:durableId="398791252">
    <w:abstractNumId w:val="13"/>
  </w:num>
  <w:num w:numId="29" w16cid:durableId="1858038178">
    <w:abstractNumId w:val="10"/>
  </w:num>
  <w:num w:numId="30" w16cid:durableId="1461192472">
    <w:abstractNumId w:val="15"/>
  </w:num>
  <w:num w:numId="31" w16cid:durableId="2099401129">
    <w:abstractNumId w:val="23"/>
  </w:num>
  <w:num w:numId="32" w16cid:durableId="198635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5C"/>
    <w:rsid w:val="00014067"/>
    <w:rsid w:val="00017E71"/>
    <w:rsid w:val="00020215"/>
    <w:rsid w:val="00020AFA"/>
    <w:rsid w:val="00022299"/>
    <w:rsid w:val="0002426F"/>
    <w:rsid w:val="000271FA"/>
    <w:rsid w:val="00027A60"/>
    <w:rsid w:val="00031BBB"/>
    <w:rsid w:val="00031C2D"/>
    <w:rsid w:val="00034A6E"/>
    <w:rsid w:val="00034C20"/>
    <w:rsid w:val="00035B68"/>
    <w:rsid w:val="000416C1"/>
    <w:rsid w:val="0004348F"/>
    <w:rsid w:val="0004791A"/>
    <w:rsid w:val="0005072B"/>
    <w:rsid w:val="000510CB"/>
    <w:rsid w:val="0005761D"/>
    <w:rsid w:val="00061C95"/>
    <w:rsid w:val="00063D1F"/>
    <w:rsid w:val="00064312"/>
    <w:rsid w:val="00064B41"/>
    <w:rsid w:val="00067224"/>
    <w:rsid w:val="0007216A"/>
    <w:rsid w:val="00073F51"/>
    <w:rsid w:val="000742B3"/>
    <w:rsid w:val="000819A9"/>
    <w:rsid w:val="000819FE"/>
    <w:rsid w:val="00083D06"/>
    <w:rsid w:val="0008406C"/>
    <w:rsid w:val="000855C7"/>
    <w:rsid w:val="000930B8"/>
    <w:rsid w:val="00093A14"/>
    <w:rsid w:val="000A7586"/>
    <w:rsid w:val="000A761E"/>
    <w:rsid w:val="000A7715"/>
    <w:rsid w:val="000B16D9"/>
    <w:rsid w:val="000B5139"/>
    <w:rsid w:val="000B6796"/>
    <w:rsid w:val="000B6D14"/>
    <w:rsid w:val="000C14C4"/>
    <w:rsid w:val="000C2F1C"/>
    <w:rsid w:val="000C3CAF"/>
    <w:rsid w:val="000C5D50"/>
    <w:rsid w:val="000C799E"/>
    <w:rsid w:val="000D252E"/>
    <w:rsid w:val="000D74B6"/>
    <w:rsid w:val="000D7A0E"/>
    <w:rsid w:val="000E05EE"/>
    <w:rsid w:val="000E31AB"/>
    <w:rsid w:val="000E330B"/>
    <w:rsid w:val="000E40B0"/>
    <w:rsid w:val="000F47CF"/>
    <w:rsid w:val="000F5906"/>
    <w:rsid w:val="000F7087"/>
    <w:rsid w:val="00106E12"/>
    <w:rsid w:val="00107605"/>
    <w:rsid w:val="00107707"/>
    <w:rsid w:val="00111738"/>
    <w:rsid w:val="00120E0D"/>
    <w:rsid w:val="0012184C"/>
    <w:rsid w:val="0012195D"/>
    <w:rsid w:val="00126DE0"/>
    <w:rsid w:val="00130967"/>
    <w:rsid w:val="00131872"/>
    <w:rsid w:val="0013387F"/>
    <w:rsid w:val="00133E7B"/>
    <w:rsid w:val="00133F06"/>
    <w:rsid w:val="001356D7"/>
    <w:rsid w:val="00135FBE"/>
    <w:rsid w:val="001363BD"/>
    <w:rsid w:val="0013650D"/>
    <w:rsid w:val="001374D1"/>
    <w:rsid w:val="001403B4"/>
    <w:rsid w:val="0014452C"/>
    <w:rsid w:val="00144D06"/>
    <w:rsid w:val="00152D9F"/>
    <w:rsid w:val="0015466D"/>
    <w:rsid w:val="00154A5C"/>
    <w:rsid w:val="00156562"/>
    <w:rsid w:val="001571EC"/>
    <w:rsid w:val="00157F39"/>
    <w:rsid w:val="001601F7"/>
    <w:rsid w:val="0016200C"/>
    <w:rsid w:val="001628AD"/>
    <w:rsid w:val="00165FAE"/>
    <w:rsid w:val="00166AF8"/>
    <w:rsid w:val="00167145"/>
    <w:rsid w:val="00167471"/>
    <w:rsid w:val="001717E1"/>
    <w:rsid w:val="00172B36"/>
    <w:rsid w:val="00173E69"/>
    <w:rsid w:val="00177C6D"/>
    <w:rsid w:val="0018243A"/>
    <w:rsid w:val="00182DE1"/>
    <w:rsid w:val="00186DA9"/>
    <w:rsid w:val="0018729F"/>
    <w:rsid w:val="00187F95"/>
    <w:rsid w:val="00190C96"/>
    <w:rsid w:val="00192876"/>
    <w:rsid w:val="001929A9"/>
    <w:rsid w:val="001955F5"/>
    <w:rsid w:val="001979EE"/>
    <w:rsid w:val="001A5EB3"/>
    <w:rsid w:val="001B0EB0"/>
    <w:rsid w:val="001B1AD7"/>
    <w:rsid w:val="001B1D66"/>
    <w:rsid w:val="001B1DDC"/>
    <w:rsid w:val="001B452F"/>
    <w:rsid w:val="001C0335"/>
    <w:rsid w:val="001C1599"/>
    <w:rsid w:val="001C1F82"/>
    <w:rsid w:val="001C4110"/>
    <w:rsid w:val="001C648F"/>
    <w:rsid w:val="001C6E59"/>
    <w:rsid w:val="001C72C3"/>
    <w:rsid w:val="001D6276"/>
    <w:rsid w:val="001D7818"/>
    <w:rsid w:val="001E0295"/>
    <w:rsid w:val="001E0B7D"/>
    <w:rsid w:val="001E0C86"/>
    <w:rsid w:val="001E2FBA"/>
    <w:rsid w:val="001E5FEB"/>
    <w:rsid w:val="001E7A8A"/>
    <w:rsid w:val="001F00EA"/>
    <w:rsid w:val="001F3113"/>
    <w:rsid w:val="00200B64"/>
    <w:rsid w:val="00200E0F"/>
    <w:rsid w:val="00201B4A"/>
    <w:rsid w:val="00204E05"/>
    <w:rsid w:val="00205529"/>
    <w:rsid w:val="002209E0"/>
    <w:rsid w:val="00221B7F"/>
    <w:rsid w:val="0022219E"/>
    <w:rsid w:val="0022450E"/>
    <w:rsid w:val="00232349"/>
    <w:rsid w:val="00235533"/>
    <w:rsid w:val="00235AF5"/>
    <w:rsid w:val="00241FD9"/>
    <w:rsid w:val="002442CF"/>
    <w:rsid w:val="00245143"/>
    <w:rsid w:val="002519E1"/>
    <w:rsid w:val="0025273E"/>
    <w:rsid w:val="00255E8D"/>
    <w:rsid w:val="0025604F"/>
    <w:rsid w:val="00261FC5"/>
    <w:rsid w:val="0026203B"/>
    <w:rsid w:val="00265448"/>
    <w:rsid w:val="002657BC"/>
    <w:rsid w:val="00267086"/>
    <w:rsid w:val="0027318E"/>
    <w:rsid w:val="00275281"/>
    <w:rsid w:val="00275C63"/>
    <w:rsid w:val="002808F9"/>
    <w:rsid w:val="00282F6B"/>
    <w:rsid w:val="00285271"/>
    <w:rsid w:val="00285CC6"/>
    <w:rsid w:val="00286FC2"/>
    <w:rsid w:val="00292DE7"/>
    <w:rsid w:val="002933E7"/>
    <w:rsid w:val="002A0A22"/>
    <w:rsid w:val="002A29B8"/>
    <w:rsid w:val="002B5C96"/>
    <w:rsid w:val="002C02AD"/>
    <w:rsid w:val="002C0D3B"/>
    <w:rsid w:val="002C6979"/>
    <w:rsid w:val="002D108C"/>
    <w:rsid w:val="002D1FA2"/>
    <w:rsid w:val="002D22FF"/>
    <w:rsid w:val="002D25CD"/>
    <w:rsid w:val="002D678E"/>
    <w:rsid w:val="002E070F"/>
    <w:rsid w:val="002E1702"/>
    <w:rsid w:val="002E1BEE"/>
    <w:rsid w:val="002E2DB8"/>
    <w:rsid w:val="002E343E"/>
    <w:rsid w:val="002F1916"/>
    <w:rsid w:val="002F43A3"/>
    <w:rsid w:val="002F551B"/>
    <w:rsid w:val="00306C32"/>
    <w:rsid w:val="00310149"/>
    <w:rsid w:val="00310F49"/>
    <w:rsid w:val="00324366"/>
    <w:rsid w:val="003257A6"/>
    <w:rsid w:val="00327AD5"/>
    <w:rsid w:val="00330E0A"/>
    <w:rsid w:val="003336EC"/>
    <w:rsid w:val="00333F4A"/>
    <w:rsid w:val="003412D3"/>
    <w:rsid w:val="0034740C"/>
    <w:rsid w:val="0035042E"/>
    <w:rsid w:val="003523E1"/>
    <w:rsid w:val="00353203"/>
    <w:rsid w:val="003569F3"/>
    <w:rsid w:val="003620BB"/>
    <w:rsid w:val="00363622"/>
    <w:rsid w:val="00373481"/>
    <w:rsid w:val="003737B0"/>
    <w:rsid w:val="00373D0D"/>
    <w:rsid w:val="003744B7"/>
    <w:rsid w:val="0037503B"/>
    <w:rsid w:val="00383555"/>
    <w:rsid w:val="0038361B"/>
    <w:rsid w:val="00385E2D"/>
    <w:rsid w:val="00386764"/>
    <w:rsid w:val="00387794"/>
    <w:rsid w:val="0039010C"/>
    <w:rsid w:val="00390366"/>
    <w:rsid w:val="0039209C"/>
    <w:rsid w:val="00396195"/>
    <w:rsid w:val="0039688A"/>
    <w:rsid w:val="00396B88"/>
    <w:rsid w:val="003A0361"/>
    <w:rsid w:val="003A214E"/>
    <w:rsid w:val="003A34AD"/>
    <w:rsid w:val="003A5BEA"/>
    <w:rsid w:val="003A70CE"/>
    <w:rsid w:val="003A71B1"/>
    <w:rsid w:val="003B0D75"/>
    <w:rsid w:val="003B2557"/>
    <w:rsid w:val="003B2FE7"/>
    <w:rsid w:val="003B309B"/>
    <w:rsid w:val="003B41D1"/>
    <w:rsid w:val="003B5DF3"/>
    <w:rsid w:val="003C19EC"/>
    <w:rsid w:val="003C6142"/>
    <w:rsid w:val="003D382E"/>
    <w:rsid w:val="003D4D7D"/>
    <w:rsid w:val="003D4FC6"/>
    <w:rsid w:val="003E23FF"/>
    <w:rsid w:val="003F0FE6"/>
    <w:rsid w:val="003F59C5"/>
    <w:rsid w:val="003F7979"/>
    <w:rsid w:val="00400AA8"/>
    <w:rsid w:val="004052E3"/>
    <w:rsid w:val="00405E19"/>
    <w:rsid w:val="00410DB7"/>
    <w:rsid w:val="00415DB8"/>
    <w:rsid w:val="004173E5"/>
    <w:rsid w:val="00422FD6"/>
    <w:rsid w:val="004243B1"/>
    <w:rsid w:val="004274C3"/>
    <w:rsid w:val="00433775"/>
    <w:rsid w:val="00433FC5"/>
    <w:rsid w:val="004354CA"/>
    <w:rsid w:val="0044115C"/>
    <w:rsid w:val="00441977"/>
    <w:rsid w:val="004425ED"/>
    <w:rsid w:val="00442DEA"/>
    <w:rsid w:val="0044555D"/>
    <w:rsid w:val="004522F9"/>
    <w:rsid w:val="0046005E"/>
    <w:rsid w:val="00465CD0"/>
    <w:rsid w:val="00466026"/>
    <w:rsid w:val="00484E5B"/>
    <w:rsid w:val="00485F96"/>
    <w:rsid w:val="004A0B65"/>
    <w:rsid w:val="004A1C0A"/>
    <w:rsid w:val="004A79C5"/>
    <w:rsid w:val="004B364A"/>
    <w:rsid w:val="004B3938"/>
    <w:rsid w:val="004B4ACA"/>
    <w:rsid w:val="004C4C06"/>
    <w:rsid w:val="004D1A69"/>
    <w:rsid w:val="004D5FAB"/>
    <w:rsid w:val="004D77FF"/>
    <w:rsid w:val="004D7829"/>
    <w:rsid w:val="004E2224"/>
    <w:rsid w:val="004E5394"/>
    <w:rsid w:val="004E566E"/>
    <w:rsid w:val="004E7A4F"/>
    <w:rsid w:val="004F0BBA"/>
    <w:rsid w:val="004F0E1F"/>
    <w:rsid w:val="004F4FFD"/>
    <w:rsid w:val="00502636"/>
    <w:rsid w:val="005037F3"/>
    <w:rsid w:val="00503F62"/>
    <w:rsid w:val="00504257"/>
    <w:rsid w:val="0050454C"/>
    <w:rsid w:val="005117A4"/>
    <w:rsid w:val="005144FC"/>
    <w:rsid w:val="00522BBC"/>
    <w:rsid w:val="005241C9"/>
    <w:rsid w:val="005273BD"/>
    <w:rsid w:val="005274FD"/>
    <w:rsid w:val="00534064"/>
    <w:rsid w:val="00534900"/>
    <w:rsid w:val="00540036"/>
    <w:rsid w:val="00541ADD"/>
    <w:rsid w:val="00542280"/>
    <w:rsid w:val="00543BF6"/>
    <w:rsid w:val="00545842"/>
    <w:rsid w:val="00545C06"/>
    <w:rsid w:val="00546FEF"/>
    <w:rsid w:val="00552C8B"/>
    <w:rsid w:val="00554333"/>
    <w:rsid w:val="00557FBD"/>
    <w:rsid w:val="00564AF1"/>
    <w:rsid w:val="00565EE3"/>
    <w:rsid w:val="0058107F"/>
    <w:rsid w:val="00583214"/>
    <w:rsid w:val="00583962"/>
    <w:rsid w:val="00584070"/>
    <w:rsid w:val="00585052"/>
    <w:rsid w:val="0058605D"/>
    <w:rsid w:val="00590AF4"/>
    <w:rsid w:val="0059554A"/>
    <w:rsid w:val="005958FC"/>
    <w:rsid w:val="00595E02"/>
    <w:rsid w:val="005968BB"/>
    <w:rsid w:val="00597025"/>
    <w:rsid w:val="005A141B"/>
    <w:rsid w:val="005A1F26"/>
    <w:rsid w:val="005A470D"/>
    <w:rsid w:val="005B0DEC"/>
    <w:rsid w:val="005B1C0B"/>
    <w:rsid w:val="005B3C35"/>
    <w:rsid w:val="005B4C8E"/>
    <w:rsid w:val="005C33D8"/>
    <w:rsid w:val="005C4097"/>
    <w:rsid w:val="005C6466"/>
    <w:rsid w:val="005D0701"/>
    <w:rsid w:val="005D1CED"/>
    <w:rsid w:val="005D225D"/>
    <w:rsid w:val="005D45B1"/>
    <w:rsid w:val="005D51A8"/>
    <w:rsid w:val="005D66E2"/>
    <w:rsid w:val="005D6D43"/>
    <w:rsid w:val="005E1894"/>
    <w:rsid w:val="005E3879"/>
    <w:rsid w:val="005E443A"/>
    <w:rsid w:val="005E5700"/>
    <w:rsid w:val="005E5C8F"/>
    <w:rsid w:val="005E61AE"/>
    <w:rsid w:val="005E670C"/>
    <w:rsid w:val="005F05A7"/>
    <w:rsid w:val="005F07B9"/>
    <w:rsid w:val="005F1E3F"/>
    <w:rsid w:val="005F3D3E"/>
    <w:rsid w:val="005F4C56"/>
    <w:rsid w:val="005F6E0F"/>
    <w:rsid w:val="00602E2F"/>
    <w:rsid w:val="006067AF"/>
    <w:rsid w:val="0061183F"/>
    <w:rsid w:val="00613FF1"/>
    <w:rsid w:val="00616D94"/>
    <w:rsid w:val="00620197"/>
    <w:rsid w:val="00621D6B"/>
    <w:rsid w:val="00623523"/>
    <w:rsid w:val="006241B9"/>
    <w:rsid w:val="006325C4"/>
    <w:rsid w:val="00632FE2"/>
    <w:rsid w:val="00640878"/>
    <w:rsid w:val="00640F59"/>
    <w:rsid w:val="00642AA7"/>
    <w:rsid w:val="00642C2B"/>
    <w:rsid w:val="00645DA3"/>
    <w:rsid w:val="0064604B"/>
    <w:rsid w:val="00647FD2"/>
    <w:rsid w:val="006557EF"/>
    <w:rsid w:val="006567D5"/>
    <w:rsid w:val="006611B8"/>
    <w:rsid w:val="0066464B"/>
    <w:rsid w:val="00664ABD"/>
    <w:rsid w:val="006665C0"/>
    <w:rsid w:val="00673BAD"/>
    <w:rsid w:val="0068000C"/>
    <w:rsid w:val="00680FE2"/>
    <w:rsid w:val="0068138C"/>
    <w:rsid w:val="006817A2"/>
    <w:rsid w:val="00681CD1"/>
    <w:rsid w:val="00692880"/>
    <w:rsid w:val="006A429D"/>
    <w:rsid w:val="006B0E44"/>
    <w:rsid w:val="006C1115"/>
    <w:rsid w:val="006C1C89"/>
    <w:rsid w:val="006C3FEE"/>
    <w:rsid w:val="006C423B"/>
    <w:rsid w:val="006C66B5"/>
    <w:rsid w:val="006D1713"/>
    <w:rsid w:val="006D239B"/>
    <w:rsid w:val="006D5428"/>
    <w:rsid w:val="006D5EA0"/>
    <w:rsid w:val="006D6501"/>
    <w:rsid w:val="006D7E0E"/>
    <w:rsid w:val="006D7E45"/>
    <w:rsid w:val="006E3284"/>
    <w:rsid w:val="006E5D14"/>
    <w:rsid w:val="006E6DC8"/>
    <w:rsid w:val="006F0434"/>
    <w:rsid w:val="006F10A1"/>
    <w:rsid w:val="006F3151"/>
    <w:rsid w:val="007004C2"/>
    <w:rsid w:val="00706A3C"/>
    <w:rsid w:val="007106A2"/>
    <w:rsid w:val="00710CB3"/>
    <w:rsid w:val="00710E66"/>
    <w:rsid w:val="00711ACE"/>
    <w:rsid w:val="007153F3"/>
    <w:rsid w:val="007210E1"/>
    <w:rsid w:val="00721561"/>
    <w:rsid w:val="0072212D"/>
    <w:rsid w:val="00722AA6"/>
    <w:rsid w:val="0072535A"/>
    <w:rsid w:val="00727D53"/>
    <w:rsid w:val="00730769"/>
    <w:rsid w:val="007323D9"/>
    <w:rsid w:val="00734C39"/>
    <w:rsid w:val="007354C3"/>
    <w:rsid w:val="007359E6"/>
    <w:rsid w:val="007363AA"/>
    <w:rsid w:val="007376AE"/>
    <w:rsid w:val="007407C0"/>
    <w:rsid w:val="00740BAB"/>
    <w:rsid w:val="0074193E"/>
    <w:rsid w:val="0074657F"/>
    <w:rsid w:val="007517DD"/>
    <w:rsid w:val="0075233D"/>
    <w:rsid w:val="0075376A"/>
    <w:rsid w:val="00762C7A"/>
    <w:rsid w:val="00771D5B"/>
    <w:rsid w:val="00772930"/>
    <w:rsid w:val="00775E6A"/>
    <w:rsid w:val="007769E9"/>
    <w:rsid w:val="00784446"/>
    <w:rsid w:val="007856AC"/>
    <w:rsid w:val="007861A0"/>
    <w:rsid w:val="00786AF2"/>
    <w:rsid w:val="00791212"/>
    <w:rsid w:val="00792F07"/>
    <w:rsid w:val="00794764"/>
    <w:rsid w:val="00797C3A"/>
    <w:rsid w:val="007A10E0"/>
    <w:rsid w:val="007A239E"/>
    <w:rsid w:val="007A3080"/>
    <w:rsid w:val="007A5D3B"/>
    <w:rsid w:val="007B020F"/>
    <w:rsid w:val="007B227F"/>
    <w:rsid w:val="007B343E"/>
    <w:rsid w:val="007B49FC"/>
    <w:rsid w:val="007B74AD"/>
    <w:rsid w:val="007C1AEE"/>
    <w:rsid w:val="007C23A7"/>
    <w:rsid w:val="007D117A"/>
    <w:rsid w:val="007D7BC1"/>
    <w:rsid w:val="007E13C5"/>
    <w:rsid w:val="007E3FD5"/>
    <w:rsid w:val="007E4142"/>
    <w:rsid w:val="007E559B"/>
    <w:rsid w:val="007F030E"/>
    <w:rsid w:val="007F39E7"/>
    <w:rsid w:val="007F4047"/>
    <w:rsid w:val="0080590C"/>
    <w:rsid w:val="00805D45"/>
    <w:rsid w:val="00810A20"/>
    <w:rsid w:val="0081741A"/>
    <w:rsid w:val="008176EF"/>
    <w:rsid w:val="00820253"/>
    <w:rsid w:val="008216B8"/>
    <w:rsid w:val="008219C5"/>
    <w:rsid w:val="0082555F"/>
    <w:rsid w:val="00827505"/>
    <w:rsid w:val="00831789"/>
    <w:rsid w:val="00836C7F"/>
    <w:rsid w:val="00844F94"/>
    <w:rsid w:val="00847CC1"/>
    <w:rsid w:val="0085280A"/>
    <w:rsid w:val="008533AC"/>
    <w:rsid w:val="00861B04"/>
    <w:rsid w:val="008635A3"/>
    <w:rsid w:val="00865235"/>
    <w:rsid w:val="00865DD3"/>
    <w:rsid w:val="00870490"/>
    <w:rsid w:val="00870722"/>
    <w:rsid w:val="00872150"/>
    <w:rsid w:val="00872B84"/>
    <w:rsid w:val="00873B23"/>
    <w:rsid w:val="00874F9E"/>
    <w:rsid w:val="0087625C"/>
    <w:rsid w:val="00882C1F"/>
    <w:rsid w:val="00882C89"/>
    <w:rsid w:val="00884FBF"/>
    <w:rsid w:val="00885C55"/>
    <w:rsid w:val="00887D52"/>
    <w:rsid w:val="00891434"/>
    <w:rsid w:val="00892E36"/>
    <w:rsid w:val="00895AF0"/>
    <w:rsid w:val="00895E11"/>
    <w:rsid w:val="008A0792"/>
    <w:rsid w:val="008A2172"/>
    <w:rsid w:val="008B1827"/>
    <w:rsid w:val="008B2577"/>
    <w:rsid w:val="008B31FE"/>
    <w:rsid w:val="008B47E7"/>
    <w:rsid w:val="008B522E"/>
    <w:rsid w:val="008C1C51"/>
    <w:rsid w:val="008C1CBA"/>
    <w:rsid w:val="008C38FC"/>
    <w:rsid w:val="008C3D4C"/>
    <w:rsid w:val="008C3FBE"/>
    <w:rsid w:val="008C7B41"/>
    <w:rsid w:val="008D1FBE"/>
    <w:rsid w:val="008D30B7"/>
    <w:rsid w:val="008D482C"/>
    <w:rsid w:val="008E6C8A"/>
    <w:rsid w:val="008F05AA"/>
    <w:rsid w:val="008F499B"/>
    <w:rsid w:val="008F5D72"/>
    <w:rsid w:val="00900F80"/>
    <w:rsid w:val="0090287A"/>
    <w:rsid w:val="00922C04"/>
    <w:rsid w:val="0092354D"/>
    <w:rsid w:val="00924372"/>
    <w:rsid w:val="00924F95"/>
    <w:rsid w:val="0092539A"/>
    <w:rsid w:val="00926A99"/>
    <w:rsid w:val="00926FC2"/>
    <w:rsid w:val="009310D4"/>
    <w:rsid w:val="00936494"/>
    <w:rsid w:val="00936F37"/>
    <w:rsid w:val="00940460"/>
    <w:rsid w:val="0094244F"/>
    <w:rsid w:val="00943E25"/>
    <w:rsid w:val="009546A7"/>
    <w:rsid w:val="009552E3"/>
    <w:rsid w:val="00956465"/>
    <w:rsid w:val="0095743E"/>
    <w:rsid w:val="009622D8"/>
    <w:rsid w:val="00962590"/>
    <w:rsid w:val="00972A98"/>
    <w:rsid w:val="0097380E"/>
    <w:rsid w:val="00975045"/>
    <w:rsid w:val="00987B2C"/>
    <w:rsid w:val="0099125E"/>
    <w:rsid w:val="009921B2"/>
    <w:rsid w:val="009948F2"/>
    <w:rsid w:val="00994D05"/>
    <w:rsid w:val="0099527D"/>
    <w:rsid w:val="00996EC2"/>
    <w:rsid w:val="009A1874"/>
    <w:rsid w:val="009A1876"/>
    <w:rsid w:val="009A516F"/>
    <w:rsid w:val="009A5923"/>
    <w:rsid w:val="009A5F99"/>
    <w:rsid w:val="009A6CBB"/>
    <w:rsid w:val="009B08E7"/>
    <w:rsid w:val="009B0D0A"/>
    <w:rsid w:val="009B3678"/>
    <w:rsid w:val="009B43AC"/>
    <w:rsid w:val="009B5B4B"/>
    <w:rsid w:val="009B6775"/>
    <w:rsid w:val="009B6CFA"/>
    <w:rsid w:val="009C0567"/>
    <w:rsid w:val="009C2485"/>
    <w:rsid w:val="009C4A9C"/>
    <w:rsid w:val="009C50EE"/>
    <w:rsid w:val="009C7228"/>
    <w:rsid w:val="009C7270"/>
    <w:rsid w:val="009D4E14"/>
    <w:rsid w:val="009D5386"/>
    <w:rsid w:val="009D60A3"/>
    <w:rsid w:val="009D6A73"/>
    <w:rsid w:val="009D7ADB"/>
    <w:rsid w:val="009E0BE9"/>
    <w:rsid w:val="009E2204"/>
    <w:rsid w:val="009E7A39"/>
    <w:rsid w:val="009F4585"/>
    <w:rsid w:val="009F737F"/>
    <w:rsid w:val="00A06271"/>
    <w:rsid w:val="00A07E61"/>
    <w:rsid w:val="00A10E22"/>
    <w:rsid w:val="00A12F92"/>
    <w:rsid w:val="00A14F1F"/>
    <w:rsid w:val="00A178D2"/>
    <w:rsid w:val="00A17FFA"/>
    <w:rsid w:val="00A214A6"/>
    <w:rsid w:val="00A21F2A"/>
    <w:rsid w:val="00A232D0"/>
    <w:rsid w:val="00A25206"/>
    <w:rsid w:val="00A30BEF"/>
    <w:rsid w:val="00A33C5C"/>
    <w:rsid w:val="00A34467"/>
    <w:rsid w:val="00A350AD"/>
    <w:rsid w:val="00A37AD6"/>
    <w:rsid w:val="00A51812"/>
    <w:rsid w:val="00A538A2"/>
    <w:rsid w:val="00A561E1"/>
    <w:rsid w:val="00A56AAF"/>
    <w:rsid w:val="00A57DA7"/>
    <w:rsid w:val="00A61457"/>
    <w:rsid w:val="00A6159A"/>
    <w:rsid w:val="00A63FA1"/>
    <w:rsid w:val="00A66041"/>
    <w:rsid w:val="00A70B20"/>
    <w:rsid w:val="00A71C15"/>
    <w:rsid w:val="00A73622"/>
    <w:rsid w:val="00A7425C"/>
    <w:rsid w:val="00A766E3"/>
    <w:rsid w:val="00A80B9B"/>
    <w:rsid w:val="00A848E6"/>
    <w:rsid w:val="00A848F1"/>
    <w:rsid w:val="00A84A39"/>
    <w:rsid w:val="00A85953"/>
    <w:rsid w:val="00A859A5"/>
    <w:rsid w:val="00A86D2D"/>
    <w:rsid w:val="00A904E5"/>
    <w:rsid w:val="00AA07F7"/>
    <w:rsid w:val="00AA2CD6"/>
    <w:rsid w:val="00AA5DC8"/>
    <w:rsid w:val="00AB148E"/>
    <w:rsid w:val="00AB3C43"/>
    <w:rsid w:val="00AC3A1D"/>
    <w:rsid w:val="00AC537C"/>
    <w:rsid w:val="00AC5879"/>
    <w:rsid w:val="00AC6FB4"/>
    <w:rsid w:val="00AD0A3C"/>
    <w:rsid w:val="00AD1D9F"/>
    <w:rsid w:val="00AD2BB9"/>
    <w:rsid w:val="00AD5355"/>
    <w:rsid w:val="00AD7C6E"/>
    <w:rsid w:val="00AD7FE7"/>
    <w:rsid w:val="00AE1248"/>
    <w:rsid w:val="00AE1A62"/>
    <w:rsid w:val="00AE1B99"/>
    <w:rsid w:val="00AE20FA"/>
    <w:rsid w:val="00AE2B89"/>
    <w:rsid w:val="00AF19A1"/>
    <w:rsid w:val="00AF357C"/>
    <w:rsid w:val="00AF4373"/>
    <w:rsid w:val="00AF5F62"/>
    <w:rsid w:val="00B01065"/>
    <w:rsid w:val="00B01D45"/>
    <w:rsid w:val="00B05D54"/>
    <w:rsid w:val="00B05EE9"/>
    <w:rsid w:val="00B062E0"/>
    <w:rsid w:val="00B1051B"/>
    <w:rsid w:val="00B2068F"/>
    <w:rsid w:val="00B2075C"/>
    <w:rsid w:val="00B24CEB"/>
    <w:rsid w:val="00B26215"/>
    <w:rsid w:val="00B26A95"/>
    <w:rsid w:val="00B30EFF"/>
    <w:rsid w:val="00B31540"/>
    <w:rsid w:val="00B31725"/>
    <w:rsid w:val="00B42D6A"/>
    <w:rsid w:val="00B43E90"/>
    <w:rsid w:val="00B451D1"/>
    <w:rsid w:val="00B51936"/>
    <w:rsid w:val="00B5325D"/>
    <w:rsid w:val="00B543F9"/>
    <w:rsid w:val="00B612F3"/>
    <w:rsid w:val="00B626FC"/>
    <w:rsid w:val="00B634D9"/>
    <w:rsid w:val="00B71F2B"/>
    <w:rsid w:val="00B72147"/>
    <w:rsid w:val="00B72D61"/>
    <w:rsid w:val="00B73C6D"/>
    <w:rsid w:val="00B74027"/>
    <w:rsid w:val="00B7440E"/>
    <w:rsid w:val="00B767B1"/>
    <w:rsid w:val="00B76BE3"/>
    <w:rsid w:val="00B77072"/>
    <w:rsid w:val="00B81564"/>
    <w:rsid w:val="00B81A26"/>
    <w:rsid w:val="00B8408A"/>
    <w:rsid w:val="00B84373"/>
    <w:rsid w:val="00B85C3F"/>
    <w:rsid w:val="00B926C5"/>
    <w:rsid w:val="00B9310A"/>
    <w:rsid w:val="00B97ADC"/>
    <w:rsid w:val="00BA1B8C"/>
    <w:rsid w:val="00BA590F"/>
    <w:rsid w:val="00BA653D"/>
    <w:rsid w:val="00BA661B"/>
    <w:rsid w:val="00BB5863"/>
    <w:rsid w:val="00BC0AAA"/>
    <w:rsid w:val="00BC274E"/>
    <w:rsid w:val="00BC5616"/>
    <w:rsid w:val="00BC5C91"/>
    <w:rsid w:val="00BC5EF9"/>
    <w:rsid w:val="00BC64B2"/>
    <w:rsid w:val="00BC6EBB"/>
    <w:rsid w:val="00BD2118"/>
    <w:rsid w:val="00BD2201"/>
    <w:rsid w:val="00BD4BE1"/>
    <w:rsid w:val="00BD63B3"/>
    <w:rsid w:val="00BD7EF7"/>
    <w:rsid w:val="00BE0865"/>
    <w:rsid w:val="00BE0F94"/>
    <w:rsid w:val="00BE1CAC"/>
    <w:rsid w:val="00BE42B5"/>
    <w:rsid w:val="00BF3E7E"/>
    <w:rsid w:val="00C00513"/>
    <w:rsid w:val="00C01888"/>
    <w:rsid w:val="00C03161"/>
    <w:rsid w:val="00C031D2"/>
    <w:rsid w:val="00C047B5"/>
    <w:rsid w:val="00C04E12"/>
    <w:rsid w:val="00C06032"/>
    <w:rsid w:val="00C07BC6"/>
    <w:rsid w:val="00C1647C"/>
    <w:rsid w:val="00C21E13"/>
    <w:rsid w:val="00C226A8"/>
    <w:rsid w:val="00C25009"/>
    <w:rsid w:val="00C3093F"/>
    <w:rsid w:val="00C31FF4"/>
    <w:rsid w:val="00C32992"/>
    <w:rsid w:val="00C40EFB"/>
    <w:rsid w:val="00C41873"/>
    <w:rsid w:val="00C42F78"/>
    <w:rsid w:val="00C4633C"/>
    <w:rsid w:val="00C4713B"/>
    <w:rsid w:val="00C503E4"/>
    <w:rsid w:val="00C53FBB"/>
    <w:rsid w:val="00C573C5"/>
    <w:rsid w:val="00C615C1"/>
    <w:rsid w:val="00C6732E"/>
    <w:rsid w:val="00C760C7"/>
    <w:rsid w:val="00C82676"/>
    <w:rsid w:val="00C95722"/>
    <w:rsid w:val="00C9658D"/>
    <w:rsid w:val="00CA1E8F"/>
    <w:rsid w:val="00CA1F0E"/>
    <w:rsid w:val="00CA3F50"/>
    <w:rsid w:val="00CA40A7"/>
    <w:rsid w:val="00CA7CAA"/>
    <w:rsid w:val="00CB294B"/>
    <w:rsid w:val="00CB2A48"/>
    <w:rsid w:val="00CB2ECF"/>
    <w:rsid w:val="00CB4FC3"/>
    <w:rsid w:val="00CB58D5"/>
    <w:rsid w:val="00CB6CF4"/>
    <w:rsid w:val="00CC06D4"/>
    <w:rsid w:val="00CC090B"/>
    <w:rsid w:val="00CC1969"/>
    <w:rsid w:val="00CC4703"/>
    <w:rsid w:val="00CD3580"/>
    <w:rsid w:val="00CD6E80"/>
    <w:rsid w:val="00CD7861"/>
    <w:rsid w:val="00CE2957"/>
    <w:rsid w:val="00CE5ADD"/>
    <w:rsid w:val="00CE5F73"/>
    <w:rsid w:val="00CF7DDA"/>
    <w:rsid w:val="00D00F04"/>
    <w:rsid w:val="00D0327A"/>
    <w:rsid w:val="00D03F88"/>
    <w:rsid w:val="00D05250"/>
    <w:rsid w:val="00D05BEB"/>
    <w:rsid w:val="00D07102"/>
    <w:rsid w:val="00D076BC"/>
    <w:rsid w:val="00D1085F"/>
    <w:rsid w:val="00D10941"/>
    <w:rsid w:val="00D117A4"/>
    <w:rsid w:val="00D12549"/>
    <w:rsid w:val="00D125A8"/>
    <w:rsid w:val="00D168F7"/>
    <w:rsid w:val="00D244EA"/>
    <w:rsid w:val="00D24F83"/>
    <w:rsid w:val="00D337F2"/>
    <w:rsid w:val="00D358B8"/>
    <w:rsid w:val="00D36DB4"/>
    <w:rsid w:val="00D374C1"/>
    <w:rsid w:val="00D42606"/>
    <w:rsid w:val="00D43011"/>
    <w:rsid w:val="00D44863"/>
    <w:rsid w:val="00D44C40"/>
    <w:rsid w:val="00D457C4"/>
    <w:rsid w:val="00D45D2C"/>
    <w:rsid w:val="00D46646"/>
    <w:rsid w:val="00D46EEB"/>
    <w:rsid w:val="00D50101"/>
    <w:rsid w:val="00D50DAB"/>
    <w:rsid w:val="00D57F87"/>
    <w:rsid w:val="00D64C27"/>
    <w:rsid w:val="00D660B3"/>
    <w:rsid w:val="00D72D3D"/>
    <w:rsid w:val="00D76997"/>
    <w:rsid w:val="00D77F17"/>
    <w:rsid w:val="00D874E9"/>
    <w:rsid w:val="00D93508"/>
    <w:rsid w:val="00D935A7"/>
    <w:rsid w:val="00D96FDA"/>
    <w:rsid w:val="00D97EC1"/>
    <w:rsid w:val="00DA0048"/>
    <w:rsid w:val="00DA0879"/>
    <w:rsid w:val="00DA446D"/>
    <w:rsid w:val="00DB471F"/>
    <w:rsid w:val="00DB69DD"/>
    <w:rsid w:val="00DC3057"/>
    <w:rsid w:val="00DC3F11"/>
    <w:rsid w:val="00DC6240"/>
    <w:rsid w:val="00DD417F"/>
    <w:rsid w:val="00DD5F4F"/>
    <w:rsid w:val="00DD7C6F"/>
    <w:rsid w:val="00DE5A9F"/>
    <w:rsid w:val="00DE6F7D"/>
    <w:rsid w:val="00DE7286"/>
    <w:rsid w:val="00E0172B"/>
    <w:rsid w:val="00E02C77"/>
    <w:rsid w:val="00E0473B"/>
    <w:rsid w:val="00E069C9"/>
    <w:rsid w:val="00E06BD4"/>
    <w:rsid w:val="00E06F03"/>
    <w:rsid w:val="00E073CD"/>
    <w:rsid w:val="00E1418F"/>
    <w:rsid w:val="00E15FA2"/>
    <w:rsid w:val="00E2229D"/>
    <w:rsid w:val="00E228EC"/>
    <w:rsid w:val="00E230BA"/>
    <w:rsid w:val="00E2439F"/>
    <w:rsid w:val="00E25C4C"/>
    <w:rsid w:val="00E303E0"/>
    <w:rsid w:val="00E358BA"/>
    <w:rsid w:val="00E427C4"/>
    <w:rsid w:val="00E44B6D"/>
    <w:rsid w:val="00E44C29"/>
    <w:rsid w:val="00E47473"/>
    <w:rsid w:val="00E5011C"/>
    <w:rsid w:val="00E513BE"/>
    <w:rsid w:val="00E51EF4"/>
    <w:rsid w:val="00E51FD6"/>
    <w:rsid w:val="00E52E04"/>
    <w:rsid w:val="00E606A7"/>
    <w:rsid w:val="00E619FC"/>
    <w:rsid w:val="00E63175"/>
    <w:rsid w:val="00E6535B"/>
    <w:rsid w:val="00E65874"/>
    <w:rsid w:val="00E70036"/>
    <w:rsid w:val="00E70FE6"/>
    <w:rsid w:val="00E711DC"/>
    <w:rsid w:val="00E74BC7"/>
    <w:rsid w:val="00E76982"/>
    <w:rsid w:val="00E801FA"/>
    <w:rsid w:val="00E81660"/>
    <w:rsid w:val="00E82B8E"/>
    <w:rsid w:val="00E878B5"/>
    <w:rsid w:val="00E90818"/>
    <w:rsid w:val="00E918CB"/>
    <w:rsid w:val="00E92B5F"/>
    <w:rsid w:val="00E95B32"/>
    <w:rsid w:val="00E95E82"/>
    <w:rsid w:val="00EA249E"/>
    <w:rsid w:val="00EA7AF3"/>
    <w:rsid w:val="00EA7D2E"/>
    <w:rsid w:val="00EB09B2"/>
    <w:rsid w:val="00EB0F65"/>
    <w:rsid w:val="00EB29C6"/>
    <w:rsid w:val="00EB2D39"/>
    <w:rsid w:val="00EB741E"/>
    <w:rsid w:val="00EB7549"/>
    <w:rsid w:val="00EB7F63"/>
    <w:rsid w:val="00EC141B"/>
    <w:rsid w:val="00EC5334"/>
    <w:rsid w:val="00EC5CAB"/>
    <w:rsid w:val="00EC66E6"/>
    <w:rsid w:val="00EC75A0"/>
    <w:rsid w:val="00ED169E"/>
    <w:rsid w:val="00ED2C0C"/>
    <w:rsid w:val="00ED33E5"/>
    <w:rsid w:val="00EE0E67"/>
    <w:rsid w:val="00EE156C"/>
    <w:rsid w:val="00EE511A"/>
    <w:rsid w:val="00EE579A"/>
    <w:rsid w:val="00EF14F9"/>
    <w:rsid w:val="00EF1F6C"/>
    <w:rsid w:val="00EF6100"/>
    <w:rsid w:val="00EF71AE"/>
    <w:rsid w:val="00F004CE"/>
    <w:rsid w:val="00F01F07"/>
    <w:rsid w:val="00F1333D"/>
    <w:rsid w:val="00F14404"/>
    <w:rsid w:val="00F14891"/>
    <w:rsid w:val="00F160A2"/>
    <w:rsid w:val="00F21D83"/>
    <w:rsid w:val="00F22CC3"/>
    <w:rsid w:val="00F2568E"/>
    <w:rsid w:val="00F305DE"/>
    <w:rsid w:val="00F31EB9"/>
    <w:rsid w:val="00F3421C"/>
    <w:rsid w:val="00F35CED"/>
    <w:rsid w:val="00F36B17"/>
    <w:rsid w:val="00F40C67"/>
    <w:rsid w:val="00F41270"/>
    <w:rsid w:val="00F4146C"/>
    <w:rsid w:val="00F4189E"/>
    <w:rsid w:val="00F452A9"/>
    <w:rsid w:val="00F45EB7"/>
    <w:rsid w:val="00F466F9"/>
    <w:rsid w:val="00F50612"/>
    <w:rsid w:val="00F6039D"/>
    <w:rsid w:val="00F6339B"/>
    <w:rsid w:val="00F64BC2"/>
    <w:rsid w:val="00F65071"/>
    <w:rsid w:val="00F66293"/>
    <w:rsid w:val="00F70223"/>
    <w:rsid w:val="00F773DF"/>
    <w:rsid w:val="00F800FD"/>
    <w:rsid w:val="00F808E5"/>
    <w:rsid w:val="00F9369B"/>
    <w:rsid w:val="00F9500D"/>
    <w:rsid w:val="00FA0A7A"/>
    <w:rsid w:val="00FA23A1"/>
    <w:rsid w:val="00FA4D49"/>
    <w:rsid w:val="00FA667B"/>
    <w:rsid w:val="00FC0939"/>
    <w:rsid w:val="00FC16ED"/>
    <w:rsid w:val="00FC1823"/>
    <w:rsid w:val="00FC31C9"/>
    <w:rsid w:val="00FC3AF9"/>
    <w:rsid w:val="00FC4BF5"/>
    <w:rsid w:val="00FC5C8F"/>
    <w:rsid w:val="00FC6DC1"/>
    <w:rsid w:val="00FD1789"/>
    <w:rsid w:val="00FD2BCA"/>
    <w:rsid w:val="00FD4A31"/>
    <w:rsid w:val="00FD6368"/>
    <w:rsid w:val="00FE0CDE"/>
    <w:rsid w:val="00FE183D"/>
    <w:rsid w:val="00FE4244"/>
    <w:rsid w:val="00FE59EC"/>
    <w:rsid w:val="00FE5FA2"/>
    <w:rsid w:val="00FF124C"/>
    <w:rsid w:val="00FF25A0"/>
    <w:rsid w:val="00FF4597"/>
    <w:rsid w:val="36F0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6199D9"/>
  <w15:docId w15:val="{E25A83B4-D66C-4749-A9A4-566B8859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6722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C5C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33C5C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C5C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33C5C"/>
    <w:rPr>
      <w:rFonts w:ascii="Tahoma" w:hAnsi="Tahoma" w:eastAsia="Times New Roman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5F99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A5F99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B47E7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8B47E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Indent2">
    <w:name w:val="Body Text Indent 2"/>
    <w:basedOn w:val="Normal"/>
    <w:link w:val="BodyTextIndent2Char"/>
    <w:rsid w:val="008B47E7"/>
    <w:pPr>
      <w:ind w:firstLine="720"/>
      <w:jc w:val="both"/>
    </w:pPr>
    <w:rPr>
      <w:color w:val="FF0000"/>
      <w:szCs w:val="20"/>
      <w:lang w:val="lt-LT"/>
    </w:rPr>
  </w:style>
  <w:style w:type="character" w:styleId="BodyTextIndent2Char" w:customStyle="1">
    <w:name w:val="Body Text Indent 2 Char"/>
    <w:basedOn w:val="DefaultParagraphFont"/>
    <w:link w:val="BodyTextIndent2"/>
    <w:rsid w:val="008B47E7"/>
    <w:rPr>
      <w:rFonts w:ascii="Times New Roman" w:hAnsi="Times New Roman" w:eastAsia="Times New Roman" w:cs="Times New Roman"/>
      <w:color w:val="FF0000"/>
      <w:sz w:val="24"/>
      <w:szCs w:val="20"/>
    </w:rPr>
  </w:style>
  <w:style w:type="numbering" w:styleId="Style1" w:customStyle="1">
    <w:name w:val="Style1"/>
    <w:uiPriority w:val="99"/>
    <w:rsid w:val="008B47E7"/>
    <w:pPr>
      <w:numPr>
        <w:numId w:val="6"/>
      </w:numPr>
    </w:pPr>
  </w:style>
  <w:style w:type="numbering" w:styleId="Style4" w:customStyle="1">
    <w:name w:val="Style4"/>
    <w:uiPriority w:val="99"/>
    <w:rsid w:val="008B47E7"/>
    <w:pPr>
      <w:numPr>
        <w:numId w:val="9"/>
      </w:numPr>
    </w:pPr>
  </w:style>
  <w:style w:type="numbering" w:styleId="Style6" w:customStyle="1">
    <w:name w:val="Style6"/>
    <w:uiPriority w:val="99"/>
    <w:rsid w:val="008B47E7"/>
    <w:pPr>
      <w:numPr>
        <w:numId w:val="1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EB2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9C6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B29C6"/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9C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B29C6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styleId="hps" w:customStyle="1">
    <w:name w:val="hps"/>
    <w:basedOn w:val="DefaultParagraphFont"/>
    <w:rsid w:val="0090287A"/>
  </w:style>
  <w:style w:type="character" w:styleId="alt-edited1" w:customStyle="1">
    <w:name w:val="alt-edited1"/>
    <w:basedOn w:val="DefaultParagraphFont"/>
    <w:rsid w:val="0090287A"/>
    <w:rPr>
      <w:color w:val="4D90F0"/>
    </w:rPr>
  </w:style>
  <w:style w:type="paragraph" w:styleId="Revision">
    <w:name w:val="Revision"/>
    <w:hidden/>
    <w:uiPriority w:val="99"/>
    <w:semiHidden/>
    <w:rsid w:val="009552E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3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endnotes" Target="endnotes.xml" Id="rId11" /><Relationship Type="http://schemas.openxmlformats.org/officeDocument/2006/relationships/numbering" Target="numbering.xml" Id="rId6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F42B1FF6B5148ADE8E0D9C224EFE5" ma:contentTypeVersion="17" ma:contentTypeDescription="Kurkite naują dokumentą." ma:contentTypeScope="" ma:versionID="1901a1562b02863933efd9f38d6cac15">
  <xsd:schema xmlns:xsd="http://www.w3.org/2001/XMLSchema" xmlns:xs="http://www.w3.org/2001/XMLSchema" xmlns:p="http://schemas.microsoft.com/office/2006/metadata/properties" xmlns:ns2="2945cdf4-c922-4f1d-a4b6-d6a562696c98" xmlns:ns3="948d8fdb-cbd1-4bf9-85d9-1b56c2a9afae" targetNamespace="http://schemas.microsoft.com/office/2006/metadata/properties" ma:root="true" ma:fieldsID="935e9365e7b3a3d882e6763c22db9fe7" ns2:_="" ns3:_="">
    <xsd:import namespace="2945cdf4-c922-4f1d-a4b6-d6a562696c98"/>
    <xsd:import namespace="948d8fdb-cbd1-4bf9-85d9-1b56c2a9af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Projektai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d8fdb-cbd1-4bf9-85d9-1b56c2a9afae" elementFormDefault="qualified">
    <xsd:import namespace="http://schemas.microsoft.com/office/2006/documentManagement/types"/>
    <xsd:import namespace="http://schemas.microsoft.com/office/infopath/2007/PartnerControls"/>
    <xsd:element name="Projektai" ma:index="10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8d8fdb-cbd1-4bf9-85d9-1b56c2a9afae">
      <Terms xmlns="http://schemas.microsoft.com/office/infopath/2007/PartnerControls"/>
    </lcf76f155ced4ddcb4097134ff3c332f>
    <Projektai xmlns="948d8fdb-cbd1-4bf9-85d9-1b56c2a9afae" xsi:nil="true"/>
    <TaxCatchAll xmlns="2945cdf4-c922-4f1d-a4b6-d6a562696c98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E6713E-C8BB-4E46-A852-87439BE725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DB11E2-7CEC-40C5-8F49-D065F506F90A}"/>
</file>

<file path=customXml/itemProps4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LESTO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Ugnė Tuinylaitė</cp:lastModifiedBy>
  <cp:revision>3</cp:revision>
  <cp:lastPrinted>2016-01-11T13:13:00Z</cp:lastPrinted>
  <dcterms:created xsi:type="dcterms:W3CDTF">2025-08-04T11:15:00Z</dcterms:created>
  <dcterms:modified xsi:type="dcterms:W3CDTF">2026-01-27T08:20:50Z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70bfee5e-f02b-4edd-b03b-439e942e7a4d</vt:lpwstr>
  </property>
  <property fmtid="{D5CDD505-2E9C-101B-9397-08002B2CF9AE}" pid="3" name="ContentTypeId">
    <vt:lpwstr>0x01010051FF42B1FF6B5148ADE8E0D9C224EFE5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2025-08-04T11:15:13Z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1a9f6922-cf11-4503-8aa1-d874253fd8e0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32ae7b5d-0aac-474b-ae2b-02c331ef2874_Tag">
    <vt:lpwstr>10, 0, 1, 1</vt:lpwstr>
  </property>
</Properties>
</file>